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A7620" w14:textId="3CDB95A2" w:rsidR="00D54DB6" w:rsidRPr="0052548E" w:rsidRDefault="00D54DB6" w:rsidP="00D54DB6">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w:t>
      </w:r>
      <w:r>
        <w:rPr>
          <w:rFonts w:ascii="Arial" w:hAnsi="Arial" w:cs="Arial" w:hint="eastAsia"/>
          <w:b/>
          <w:bCs/>
          <w:sz w:val="28"/>
        </w:rPr>
        <w:t>100b</w:t>
      </w:r>
      <w:r>
        <w:rPr>
          <w:rFonts w:ascii="Arial" w:hAnsi="Arial" w:cs="Arial"/>
          <w:b/>
          <w:bCs/>
          <w:sz w:val="28"/>
        </w:rPr>
        <w:t>is-e</w:t>
      </w:r>
      <w:r>
        <w:rPr>
          <w:rFonts w:ascii="Arial" w:hAnsi="Arial" w:cs="Arial"/>
          <w:b/>
          <w:bCs/>
          <w:sz w:val="28"/>
        </w:rPr>
        <w:tab/>
      </w:r>
      <w:r>
        <w:rPr>
          <w:rFonts w:ascii="Arial" w:hAnsi="Arial" w:cs="Arial"/>
          <w:b/>
          <w:bCs/>
          <w:sz w:val="28"/>
        </w:rPr>
        <w:tab/>
      </w:r>
      <w:r>
        <w:rPr>
          <w:rFonts w:ascii="Arial" w:hAnsi="Arial" w:cs="Arial"/>
          <w:b/>
          <w:bCs/>
          <w:sz w:val="28"/>
        </w:rPr>
        <w:tab/>
      </w:r>
      <w:r w:rsidRPr="00AE2B14">
        <w:rPr>
          <w:rFonts w:ascii="Arial" w:hAnsi="Arial" w:cs="Arial"/>
          <w:b/>
          <w:bCs/>
          <w:sz w:val="28"/>
        </w:rPr>
        <w:t>R1-</w:t>
      </w:r>
      <w:r>
        <w:rPr>
          <w:rFonts w:ascii="Arial" w:hAnsi="Arial" w:cs="Arial"/>
          <w:b/>
          <w:bCs/>
          <w:sz w:val="28"/>
        </w:rPr>
        <w:t>20</w:t>
      </w:r>
      <w:r w:rsidR="00F53731">
        <w:rPr>
          <w:rFonts w:ascii="Arial" w:hAnsi="Arial" w:cs="Arial" w:hint="eastAsia"/>
          <w:b/>
          <w:bCs/>
          <w:sz w:val="28"/>
        </w:rPr>
        <w:t>0243</w:t>
      </w:r>
      <w:bookmarkStart w:id="0" w:name="_GoBack"/>
      <w:bookmarkEnd w:id="0"/>
      <w:r w:rsidR="00F53731">
        <w:rPr>
          <w:rFonts w:ascii="Arial" w:hAnsi="Arial" w:cs="Arial" w:hint="eastAsia"/>
          <w:b/>
          <w:bCs/>
          <w:sz w:val="28"/>
        </w:rPr>
        <w:t>5</w:t>
      </w:r>
    </w:p>
    <w:p w14:paraId="1E0284AA" w14:textId="77777777" w:rsidR="00D54DB6" w:rsidRPr="009513AC" w:rsidRDefault="00D54DB6" w:rsidP="00D54DB6">
      <w:pPr>
        <w:tabs>
          <w:tab w:val="center" w:pos="4536"/>
          <w:tab w:val="right" w:pos="9072"/>
        </w:tabs>
        <w:rPr>
          <w:rFonts w:ascii="Arial" w:eastAsia="ＭＳ 明朝" w:hAnsi="Arial" w:cs="Arial"/>
          <w:b/>
          <w:bCs/>
          <w:sz w:val="28"/>
        </w:rPr>
      </w:pPr>
      <w:r>
        <w:rPr>
          <w:rFonts w:ascii="Arial" w:eastAsia="ＭＳ 明朝" w:hAnsi="Arial" w:cs="Arial"/>
          <w:b/>
          <w:bCs/>
          <w:sz w:val="28"/>
        </w:rPr>
        <w:t>e-Meeting, 20</w:t>
      </w:r>
      <w:r w:rsidRPr="006B19B1">
        <w:rPr>
          <w:rFonts w:ascii="Arial" w:eastAsia="ＭＳ 明朝" w:hAnsi="Arial" w:cs="Arial"/>
          <w:b/>
          <w:bCs/>
          <w:sz w:val="28"/>
          <w:vertAlign w:val="superscript"/>
        </w:rPr>
        <w:t>th</w:t>
      </w:r>
      <w:r>
        <w:rPr>
          <w:rFonts w:ascii="Arial" w:eastAsia="ＭＳ 明朝" w:hAnsi="Arial" w:cs="Arial"/>
          <w:b/>
          <w:bCs/>
          <w:sz w:val="28"/>
        </w:rPr>
        <w:t xml:space="preserve"> – 30</w:t>
      </w:r>
      <w:r w:rsidRPr="00C46387">
        <w:rPr>
          <w:rFonts w:ascii="Arial" w:eastAsia="ＭＳ 明朝" w:hAnsi="Arial" w:cs="Arial"/>
          <w:b/>
          <w:bCs/>
          <w:sz w:val="28"/>
          <w:vertAlign w:val="superscript"/>
        </w:rPr>
        <w:t>th</w:t>
      </w:r>
      <w:r>
        <w:rPr>
          <w:rFonts w:ascii="Arial" w:eastAsia="ＭＳ 明朝" w:hAnsi="Arial" w:cs="Arial"/>
          <w:b/>
          <w:bCs/>
          <w:sz w:val="28"/>
        </w:rPr>
        <w:t xml:space="preserve"> </w:t>
      </w:r>
      <w:r>
        <w:rPr>
          <w:rFonts w:ascii="Arial" w:eastAsia="ＭＳ 明朝" w:hAnsi="Arial" w:cs="Arial" w:hint="eastAsia"/>
          <w:b/>
          <w:bCs/>
          <w:sz w:val="28"/>
        </w:rPr>
        <w:t>A</w:t>
      </w:r>
      <w:r>
        <w:rPr>
          <w:rFonts w:ascii="Arial" w:eastAsia="ＭＳ 明朝" w:hAnsi="Arial" w:cs="Arial"/>
          <w:b/>
          <w:bCs/>
          <w:sz w:val="28"/>
        </w:rPr>
        <w:t>pril, 2020</w:t>
      </w:r>
    </w:p>
    <w:p w14:paraId="0B31F29E" w14:textId="77777777" w:rsidR="008A34D9" w:rsidRPr="00D54DB6"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3BAC5838"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A76AE3">
        <w:rPr>
          <w:sz w:val="24"/>
          <w:lang w:val="en-US"/>
        </w:rPr>
        <w:t xml:space="preserve">Remaining issues </w:t>
      </w:r>
      <w:r w:rsidR="00192C7A">
        <w:rPr>
          <w:rFonts w:hint="eastAsia"/>
          <w:sz w:val="24"/>
          <w:lang w:val="en-US" w:eastAsia="ja-JP"/>
        </w:rPr>
        <w:t>on</w:t>
      </w:r>
      <w:r w:rsidR="00A76AE3">
        <w:rPr>
          <w:sz w:val="24"/>
          <w:lang w:val="en-US"/>
        </w:rPr>
        <w:t xml:space="preserve"> </w:t>
      </w:r>
      <w:r w:rsidR="00534F1E">
        <w:rPr>
          <w:sz w:val="24"/>
          <w:lang w:val="en-US"/>
        </w:rPr>
        <w:t>configured grant e</w:t>
      </w:r>
      <w:r w:rsidR="00534F1E">
        <w:rPr>
          <w:sz w:val="24"/>
          <w:lang w:val="en-US" w:eastAsia="ja-JP"/>
        </w:rPr>
        <w:t>nhancement</w:t>
      </w:r>
      <w:r w:rsidR="00984D53">
        <w:rPr>
          <w:sz w:val="24"/>
          <w:lang w:val="en-US"/>
        </w:rPr>
        <w:t xml:space="preserve"> </w:t>
      </w:r>
      <w:r w:rsidR="00433096" w:rsidRPr="00433096">
        <w:rPr>
          <w:sz w:val="24"/>
          <w:lang w:val="en-US" w:eastAsia="ja-JP"/>
        </w:rPr>
        <w:t>for NR-U</w:t>
      </w:r>
    </w:p>
    <w:p w14:paraId="33948831" w14:textId="450C864C"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w:t>
      </w:r>
      <w:r w:rsidR="00534F1E">
        <w:rPr>
          <w:sz w:val="24"/>
          <w:lang w:val="en-US" w:eastAsia="ja-JP"/>
        </w:rPr>
        <w:t>2.4</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DC0F0B1" w14:textId="302F6D0F" w:rsidR="00296DD5" w:rsidRDefault="00A76AE3" w:rsidP="00956F10">
      <w:pPr>
        <w:spacing w:afterLines="50" w:after="120"/>
        <w:jc w:val="both"/>
        <w:rPr>
          <w:rFonts w:eastAsia="ＭＳ 明朝"/>
          <w:sz w:val="22"/>
          <w:szCs w:val="22"/>
          <w:lang w:val="en-US"/>
        </w:rPr>
      </w:pPr>
      <w:r>
        <w:rPr>
          <w:rFonts w:eastAsia="ＭＳ 明朝"/>
          <w:sz w:val="22"/>
          <w:szCs w:val="22"/>
          <w:lang w:val="en-US"/>
        </w:rPr>
        <w:t xml:space="preserve">At </w:t>
      </w:r>
      <w:r w:rsidR="00296DD5">
        <w:rPr>
          <w:rFonts w:eastAsia="ＭＳ 明朝"/>
          <w:sz w:val="22"/>
          <w:szCs w:val="22"/>
          <w:lang w:val="en-US"/>
        </w:rPr>
        <w:t>RAN1</w:t>
      </w:r>
      <w:r>
        <w:rPr>
          <w:rFonts w:eastAsia="ＭＳ 明朝"/>
          <w:sz w:val="22"/>
          <w:szCs w:val="22"/>
          <w:lang w:val="en-US"/>
        </w:rPr>
        <w:t>#100-e</w:t>
      </w:r>
      <w:r w:rsidR="00614FBD">
        <w:rPr>
          <w:rFonts w:eastAsia="ＭＳ 明朝"/>
          <w:sz w:val="22"/>
          <w:szCs w:val="22"/>
          <w:lang w:val="en-US"/>
        </w:rPr>
        <w:t xml:space="preserve"> meeting</w:t>
      </w:r>
      <w:r w:rsidR="00296DD5">
        <w:rPr>
          <w:rFonts w:eastAsia="ＭＳ 明朝"/>
          <w:sz w:val="22"/>
          <w:szCs w:val="22"/>
          <w:lang w:val="en-US"/>
        </w:rPr>
        <w:t>, a number of remai</w:t>
      </w:r>
      <w:r>
        <w:rPr>
          <w:rFonts w:eastAsia="ＭＳ 明朝"/>
          <w:sz w:val="22"/>
          <w:szCs w:val="22"/>
          <w:lang w:val="en-US"/>
        </w:rPr>
        <w:t>n</w:t>
      </w:r>
      <w:r w:rsidR="00296DD5">
        <w:rPr>
          <w:rFonts w:eastAsia="ＭＳ 明朝"/>
          <w:sz w:val="22"/>
          <w:szCs w:val="22"/>
          <w:lang w:val="en-US"/>
        </w:rPr>
        <w:t xml:space="preserve">ing issues </w:t>
      </w:r>
      <w:r w:rsidR="00192C7A">
        <w:rPr>
          <w:rFonts w:eastAsia="ＭＳ 明朝"/>
          <w:sz w:val="22"/>
          <w:szCs w:val="22"/>
          <w:lang w:val="en-US"/>
        </w:rPr>
        <w:t>on</w:t>
      </w:r>
      <w:r>
        <w:rPr>
          <w:rFonts w:eastAsia="ＭＳ 明朝"/>
          <w:sz w:val="22"/>
          <w:szCs w:val="22"/>
          <w:lang w:val="en-US"/>
        </w:rPr>
        <w:t xml:space="preserve"> </w:t>
      </w:r>
      <w:r w:rsidR="00A01F37">
        <w:rPr>
          <w:rFonts w:eastAsia="ＭＳ 明朝"/>
          <w:sz w:val="22"/>
          <w:szCs w:val="22"/>
          <w:lang w:val="en-US"/>
        </w:rPr>
        <w:t>configured grant enhancement</w:t>
      </w:r>
      <w:r>
        <w:rPr>
          <w:rFonts w:eastAsia="ＭＳ 明朝"/>
          <w:sz w:val="22"/>
          <w:szCs w:val="22"/>
          <w:lang w:val="en-US"/>
        </w:rPr>
        <w:t xml:space="preserve"> </w:t>
      </w:r>
      <w:r w:rsidR="004F668E">
        <w:rPr>
          <w:rFonts w:eastAsia="ＭＳ 明朝"/>
          <w:sz w:val="22"/>
          <w:szCs w:val="22"/>
          <w:lang w:val="en-US"/>
        </w:rPr>
        <w:t>were</w:t>
      </w:r>
      <w:r w:rsidR="00296DD5">
        <w:rPr>
          <w:rFonts w:eastAsia="ＭＳ 明朝"/>
          <w:sz w:val="22"/>
          <w:szCs w:val="22"/>
          <w:lang w:val="en-US"/>
        </w:rPr>
        <w:t xml:space="preserve"> listed </w:t>
      </w:r>
      <w:r w:rsidR="00F9083E">
        <w:rPr>
          <w:rFonts w:eastAsia="ＭＳ 明朝"/>
          <w:sz w:val="22"/>
          <w:szCs w:val="22"/>
          <w:lang w:val="en-US"/>
        </w:rPr>
        <w:t xml:space="preserve">in </w:t>
      </w:r>
      <w:r w:rsidR="00296DD5">
        <w:rPr>
          <w:rFonts w:eastAsia="ＭＳ 明朝"/>
          <w:sz w:val="22"/>
          <w:szCs w:val="22"/>
          <w:lang w:val="en-US"/>
        </w:rPr>
        <w:t>[</w:t>
      </w:r>
      <w:r>
        <w:rPr>
          <w:rFonts w:eastAsia="ＭＳ 明朝"/>
          <w:sz w:val="22"/>
          <w:szCs w:val="22"/>
          <w:lang w:val="en-US"/>
        </w:rPr>
        <w:t>1</w:t>
      </w:r>
      <w:r w:rsidR="00296DD5">
        <w:rPr>
          <w:rFonts w:eastAsia="ＭＳ 明朝"/>
          <w:sz w:val="22"/>
          <w:szCs w:val="22"/>
          <w:lang w:val="en-US"/>
        </w:rPr>
        <w:t xml:space="preserve">] and some of them have been discussed/solved </w:t>
      </w:r>
      <w:r>
        <w:rPr>
          <w:rFonts w:eastAsia="ＭＳ 明朝"/>
          <w:sz w:val="22"/>
          <w:szCs w:val="22"/>
          <w:lang w:val="en-US"/>
        </w:rPr>
        <w:t xml:space="preserve">[2] </w:t>
      </w:r>
      <w:r w:rsidR="00296DD5">
        <w:rPr>
          <w:rFonts w:eastAsia="ＭＳ 明朝"/>
          <w:sz w:val="22"/>
          <w:szCs w:val="22"/>
          <w:lang w:val="en-US"/>
        </w:rPr>
        <w:t>as follows:</w:t>
      </w:r>
    </w:p>
    <w:tbl>
      <w:tblPr>
        <w:tblStyle w:val="afa"/>
        <w:tblW w:w="0" w:type="auto"/>
        <w:tblLook w:val="04A0" w:firstRow="1" w:lastRow="0" w:firstColumn="1" w:lastColumn="0" w:noHBand="0" w:noVBand="1"/>
      </w:tblPr>
      <w:tblGrid>
        <w:gridCol w:w="9962"/>
      </w:tblGrid>
      <w:tr w:rsidR="00296DD5" w14:paraId="30A293E4" w14:textId="77777777" w:rsidTr="00296DD5">
        <w:tc>
          <w:tcPr>
            <w:tcW w:w="9962" w:type="dxa"/>
          </w:tcPr>
          <w:p w14:paraId="7F4B7DA9" w14:textId="11A432FE" w:rsidR="00296DD5" w:rsidRDefault="00706183" w:rsidP="00706183">
            <w:pPr>
              <w:pStyle w:val="afc"/>
              <w:numPr>
                <w:ilvl w:val="0"/>
                <w:numId w:val="19"/>
              </w:numPr>
              <w:spacing w:afterLines="50" w:after="120"/>
              <w:ind w:leftChars="0"/>
              <w:jc w:val="both"/>
              <w:rPr>
                <w:rFonts w:eastAsia="ＭＳ 明朝"/>
                <w:sz w:val="22"/>
                <w:szCs w:val="22"/>
                <w:u w:val="single"/>
                <w:lang w:val="en-US"/>
              </w:rPr>
            </w:pPr>
            <w:r w:rsidRPr="00706183">
              <w:rPr>
                <w:rFonts w:eastAsia="ＭＳ 明朝"/>
                <w:b/>
                <w:sz w:val="22"/>
                <w:szCs w:val="22"/>
                <w:u w:val="single"/>
                <w:lang w:val="en-US"/>
              </w:rPr>
              <w:t>Issue 1</w:t>
            </w:r>
            <w:r w:rsidRPr="00706183">
              <w:rPr>
                <w:rFonts w:eastAsia="ＭＳ 明朝"/>
                <w:sz w:val="22"/>
                <w:szCs w:val="22"/>
                <w:u w:val="single"/>
                <w:lang w:val="en-US"/>
              </w:rPr>
              <w:t>: RRC value ranges for multiple RRC parameters</w:t>
            </w:r>
          </w:p>
          <w:p w14:paraId="427EE590" w14:textId="77777777" w:rsidR="00706183" w:rsidRPr="00706183" w:rsidRDefault="00706183" w:rsidP="00706183">
            <w:pPr>
              <w:pStyle w:val="afc"/>
              <w:numPr>
                <w:ilvl w:val="0"/>
                <w:numId w:val="33"/>
              </w:numPr>
              <w:spacing w:afterLines="50" w:after="120"/>
              <w:ind w:leftChars="0"/>
              <w:jc w:val="both"/>
              <w:rPr>
                <w:rFonts w:eastAsia="ＭＳ 明朝"/>
                <w:sz w:val="22"/>
                <w:szCs w:val="22"/>
                <w:u w:val="single"/>
                <w:lang w:val="en-US"/>
              </w:rPr>
            </w:pPr>
            <w:r w:rsidRPr="00706183">
              <w:rPr>
                <w:rFonts w:eastAsia="ＭＳ 明朝"/>
                <w:sz w:val="22"/>
                <w:szCs w:val="22"/>
                <w:u w:val="single"/>
                <w:lang w:val="en-US"/>
              </w:rPr>
              <w:t xml:space="preserve">Beta-offset values used for CG-UCI and When CG-UCI is jointly encoded with HARQ  </w:t>
            </w:r>
          </w:p>
          <w:p w14:paraId="19399B68" w14:textId="77777777" w:rsidR="00706183" w:rsidRPr="00706183" w:rsidRDefault="00706183" w:rsidP="00706183">
            <w:pPr>
              <w:pStyle w:val="afc"/>
              <w:numPr>
                <w:ilvl w:val="0"/>
                <w:numId w:val="33"/>
              </w:numPr>
              <w:spacing w:afterLines="50" w:after="120"/>
              <w:ind w:leftChars="0"/>
              <w:jc w:val="both"/>
              <w:rPr>
                <w:rFonts w:eastAsia="ＭＳ 明朝"/>
                <w:sz w:val="22"/>
                <w:szCs w:val="22"/>
                <w:u w:val="single"/>
                <w:lang w:val="en-US"/>
              </w:rPr>
            </w:pPr>
            <w:r w:rsidRPr="00706183">
              <w:rPr>
                <w:rFonts w:eastAsia="ＭＳ 明朝"/>
                <w:sz w:val="22"/>
                <w:szCs w:val="22"/>
                <w:u w:val="single"/>
                <w:lang w:val="en-US"/>
              </w:rPr>
              <w:t xml:space="preserve">The values supported for CP extension prior to a CG-PUSCH  </w:t>
            </w:r>
          </w:p>
          <w:p w14:paraId="027FBE20" w14:textId="1452F65F" w:rsidR="00671876" w:rsidRDefault="00706183" w:rsidP="00671876">
            <w:pPr>
              <w:pStyle w:val="afc"/>
              <w:numPr>
                <w:ilvl w:val="0"/>
                <w:numId w:val="33"/>
              </w:numPr>
              <w:spacing w:afterLines="50" w:after="120"/>
              <w:ind w:leftChars="0"/>
              <w:jc w:val="both"/>
              <w:rPr>
                <w:rFonts w:eastAsia="ＭＳ 明朝"/>
                <w:sz w:val="22"/>
                <w:szCs w:val="22"/>
                <w:u w:val="single"/>
                <w:lang w:val="en-US"/>
              </w:rPr>
            </w:pPr>
            <w:r w:rsidRPr="00706183">
              <w:rPr>
                <w:rFonts w:eastAsia="ＭＳ 明朝"/>
                <w:sz w:val="22"/>
                <w:szCs w:val="22"/>
                <w:u w:val="single"/>
                <w:lang w:val="en-US"/>
              </w:rPr>
              <w:t xml:space="preserve">The value range for cg-minDFIDelay-r16  </w:t>
            </w:r>
          </w:p>
          <w:p w14:paraId="64C6048D" w14:textId="77777777" w:rsidR="00230413" w:rsidRPr="00230413" w:rsidRDefault="00230413" w:rsidP="00230413">
            <w:pPr>
              <w:spacing w:after="0"/>
              <w:rPr>
                <w:sz w:val="22"/>
                <w:lang w:val="en-US" w:eastAsia="zh-CN"/>
              </w:rPr>
            </w:pPr>
            <w:r w:rsidRPr="00230413">
              <w:rPr>
                <w:sz w:val="22"/>
                <w:highlight w:val="green"/>
              </w:rPr>
              <w:t>Agreement</w:t>
            </w:r>
            <w:r w:rsidRPr="00230413">
              <w:rPr>
                <w:sz w:val="22"/>
              </w:rPr>
              <w:t>:</w:t>
            </w:r>
          </w:p>
          <w:p w14:paraId="1BA985D8" w14:textId="77777777" w:rsidR="00230413" w:rsidRPr="00230413" w:rsidRDefault="00230413" w:rsidP="00230413">
            <w:pPr>
              <w:spacing w:after="0"/>
              <w:rPr>
                <w:rFonts w:ascii="Calibri" w:hAnsi="Calibri" w:cs="Calibri"/>
                <w:sz w:val="22"/>
              </w:rPr>
            </w:pPr>
            <w:r w:rsidRPr="00230413">
              <w:rPr>
                <w:sz w:val="22"/>
              </w:rPr>
              <w:t>The set of Beta-offset values used for CG-UCI is the same as the set of Beta-offset values used for HARQ-ACK</w:t>
            </w:r>
          </w:p>
          <w:p w14:paraId="5180632B" w14:textId="77777777" w:rsidR="00230413" w:rsidRPr="00230413" w:rsidRDefault="00230413" w:rsidP="00230413">
            <w:pPr>
              <w:pStyle w:val="afc"/>
              <w:numPr>
                <w:ilvl w:val="0"/>
                <w:numId w:val="36"/>
              </w:numPr>
              <w:spacing w:after="0"/>
              <w:ind w:leftChars="0"/>
              <w:contextualSpacing/>
              <w:rPr>
                <w:sz w:val="22"/>
              </w:rPr>
            </w:pPr>
            <w:r w:rsidRPr="00230413">
              <w:rPr>
                <w:sz w:val="22"/>
              </w:rPr>
              <w:t>When CG-UCI is jointly encoded with HARQ, use the Beta-offset values configured for HARQ-ACK</w:t>
            </w:r>
          </w:p>
          <w:p w14:paraId="45694F33" w14:textId="77777777" w:rsidR="00230413" w:rsidRPr="00230413" w:rsidRDefault="00230413" w:rsidP="00230413">
            <w:pPr>
              <w:spacing w:after="0"/>
              <w:rPr>
                <w:sz w:val="22"/>
              </w:rPr>
            </w:pPr>
            <w:r w:rsidRPr="00230413">
              <w:rPr>
                <w:sz w:val="22"/>
                <w:highlight w:val="green"/>
              </w:rPr>
              <w:t>Agreement</w:t>
            </w:r>
            <w:r w:rsidRPr="00230413">
              <w:rPr>
                <w:sz w:val="22"/>
              </w:rPr>
              <w:t>:</w:t>
            </w:r>
          </w:p>
          <w:p w14:paraId="7410248D" w14:textId="77777777" w:rsidR="00230413" w:rsidRPr="00230413" w:rsidRDefault="00230413" w:rsidP="00230413">
            <w:pPr>
              <w:spacing w:after="0"/>
              <w:rPr>
                <w:sz w:val="22"/>
              </w:rPr>
            </w:pPr>
            <w:r w:rsidRPr="00230413">
              <w:rPr>
                <w:sz w:val="22"/>
              </w:rPr>
              <w:t>The value range for cg-nrofSlots-r16 is {1, 2, …, 40} slots</w:t>
            </w:r>
          </w:p>
          <w:p w14:paraId="6D16FA73" w14:textId="77777777" w:rsidR="00230413" w:rsidRPr="00230413" w:rsidRDefault="00230413" w:rsidP="00230413">
            <w:pPr>
              <w:spacing w:after="0"/>
              <w:rPr>
                <w:sz w:val="22"/>
              </w:rPr>
            </w:pPr>
            <w:r w:rsidRPr="00230413">
              <w:rPr>
                <w:sz w:val="22"/>
                <w:highlight w:val="green"/>
              </w:rPr>
              <w:t>Agreement</w:t>
            </w:r>
            <w:r w:rsidRPr="00230413">
              <w:rPr>
                <w:sz w:val="22"/>
              </w:rPr>
              <w:t>:</w:t>
            </w:r>
          </w:p>
          <w:p w14:paraId="2592EFA3" w14:textId="77777777" w:rsidR="00230413" w:rsidRPr="00230413" w:rsidRDefault="00230413" w:rsidP="00230413">
            <w:pPr>
              <w:spacing w:after="0"/>
              <w:rPr>
                <w:sz w:val="22"/>
              </w:rPr>
            </w:pPr>
            <w:r w:rsidRPr="00230413">
              <w:rPr>
                <w:sz w:val="22"/>
              </w:rPr>
              <w:t>Value ranges for cg-minDFIDelay-r16 in symbols with the step size of [14] symbols except for the first two values for different SCS are {[7], [14], [28], …, M} where M is as follows:</w:t>
            </w:r>
          </w:p>
          <w:p w14:paraId="10FFFC63" w14:textId="77777777" w:rsidR="00230413" w:rsidRPr="00230413" w:rsidRDefault="00230413" w:rsidP="00230413">
            <w:pPr>
              <w:pStyle w:val="afc"/>
              <w:numPr>
                <w:ilvl w:val="0"/>
                <w:numId w:val="36"/>
              </w:numPr>
              <w:spacing w:after="0"/>
              <w:ind w:leftChars="0"/>
              <w:contextualSpacing/>
              <w:rPr>
                <w:rFonts w:eastAsia="Times New Roman"/>
                <w:color w:val="000000"/>
                <w:sz w:val="22"/>
              </w:rPr>
            </w:pPr>
            <w:r w:rsidRPr="00230413">
              <w:rPr>
                <w:rFonts w:eastAsia="Times New Roman"/>
                <w:color w:val="000000"/>
                <w:sz w:val="22"/>
              </w:rPr>
              <w:t>1 *4 * 14 = 56 (symbols)} for 15 kHz SCS</w:t>
            </w:r>
          </w:p>
          <w:p w14:paraId="47820FF8" w14:textId="77777777" w:rsidR="00230413" w:rsidRPr="00230413" w:rsidRDefault="00230413" w:rsidP="00230413">
            <w:pPr>
              <w:pStyle w:val="afc"/>
              <w:numPr>
                <w:ilvl w:val="0"/>
                <w:numId w:val="36"/>
              </w:numPr>
              <w:spacing w:after="0"/>
              <w:ind w:leftChars="0"/>
              <w:contextualSpacing/>
              <w:rPr>
                <w:rFonts w:eastAsia="Times New Roman"/>
                <w:color w:val="000000"/>
                <w:sz w:val="22"/>
              </w:rPr>
            </w:pPr>
            <w:r w:rsidRPr="00230413">
              <w:rPr>
                <w:rFonts w:eastAsia="Times New Roman"/>
                <w:color w:val="000000"/>
                <w:sz w:val="22"/>
              </w:rPr>
              <w:t>2 * 4 * 14 = 112 (symbols)} for 30 kHz SCS</w:t>
            </w:r>
          </w:p>
          <w:p w14:paraId="63AB8B29" w14:textId="77777777" w:rsidR="00230413" w:rsidRPr="00230413" w:rsidRDefault="00230413" w:rsidP="00230413">
            <w:pPr>
              <w:pStyle w:val="afc"/>
              <w:numPr>
                <w:ilvl w:val="0"/>
                <w:numId w:val="36"/>
              </w:numPr>
              <w:spacing w:after="0"/>
              <w:ind w:leftChars="0"/>
              <w:contextualSpacing/>
              <w:rPr>
                <w:rFonts w:eastAsia="Times New Roman"/>
                <w:color w:val="000000"/>
                <w:sz w:val="22"/>
              </w:rPr>
            </w:pPr>
            <w:r w:rsidRPr="00230413">
              <w:rPr>
                <w:rFonts w:eastAsia="Times New Roman"/>
                <w:color w:val="000000"/>
                <w:sz w:val="22"/>
              </w:rPr>
              <w:t>4 * 4 * 14 = 224 (symbols) for 60 kHz SCS</w:t>
            </w:r>
          </w:p>
          <w:p w14:paraId="47069D94" w14:textId="77777777" w:rsidR="00230413" w:rsidRPr="00230413" w:rsidRDefault="00230413" w:rsidP="00230413">
            <w:pPr>
              <w:spacing w:after="0"/>
              <w:rPr>
                <w:sz w:val="22"/>
              </w:rPr>
            </w:pPr>
            <w:r w:rsidRPr="00230413">
              <w:rPr>
                <w:sz w:val="22"/>
                <w:highlight w:val="green"/>
              </w:rPr>
              <w:t>Agreement</w:t>
            </w:r>
            <w:r w:rsidRPr="00230413">
              <w:rPr>
                <w:sz w:val="22"/>
              </w:rPr>
              <w:t>:</w:t>
            </w:r>
          </w:p>
          <w:p w14:paraId="63D81001" w14:textId="77777777" w:rsidR="00230413" w:rsidRPr="00230413" w:rsidRDefault="00230413" w:rsidP="00230413">
            <w:pPr>
              <w:spacing w:after="0"/>
              <w:rPr>
                <w:sz w:val="22"/>
              </w:rPr>
            </w:pPr>
            <w:r w:rsidRPr="00230413">
              <w:rPr>
                <w:sz w:val="22"/>
              </w:rPr>
              <w:t>For values of CP extension 7 possible starting positions are introduced</w:t>
            </w:r>
          </w:p>
          <w:p w14:paraId="72EADD03" w14:textId="77777777" w:rsidR="00230413" w:rsidRPr="00230413" w:rsidRDefault="00230413" w:rsidP="00230413">
            <w:pPr>
              <w:pStyle w:val="afc"/>
              <w:numPr>
                <w:ilvl w:val="0"/>
                <w:numId w:val="37"/>
              </w:numPr>
              <w:spacing w:after="0"/>
              <w:ind w:leftChars="0"/>
              <w:contextualSpacing/>
              <w:rPr>
                <w:sz w:val="22"/>
              </w:rPr>
            </w:pPr>
            <w:r w:rsidRPr="00230413">
              <w:rPr>
                <w:sz w:val="22"/>
              </w:rPr>
              <w:t xml:space="preserve">The indices to 7 possible starting positions will be specified </w:t>
            </w:r>
          </w:p>
          <w:p w14:paraId="372DB673" w14:textId="77777777" w:rsidR="00230413" w:rsidRPr="00230413" w:rsidRDefault="00230413" w:rsidP="00230413">
            <w:pPr>
              <w:pStyle w:val="afc"/>
              <w:numPr>
                <w:ilvl w:val="0"/>
                <w:numId w:val="37"/>
              </w:numPr>
              <w:spacing w:after="0"/>
              <w:ind w:leftChars="0"/>
              <w:contextualSpacing/>
              <w:rPr>
                <w:sz w:val="22"/>
              </w:rPr>
            </w:pPr>
            <w:r w:rsidRPr="00230413">
              <w:rPr>
                <w:sz w:val="22"/>
              </w:rPr>
              <w:t>A UE is configured with indices to values from the indices to the 7 values.</w:t>
            </w:r>
          </w:p>
          <w:p w14:paraId="4DC2673D" w14:textId="77777777" w:rsidR="00671876" w:rsidRPr="00230413" w:rsidRDefault="00671876" w:rsidP="00671876">
            <w:pPr>
              <w:spacing w:afterLines="50" w:after="120"/>
              <w:jc w:val="both"/>
              <w:rPr>
                <w:rFonts w:eastAsia="ＭＳ 明朝"/>
                <w:sz w:val="22"/>
                <w:szCs w:val="22"/>
                <w:u w:val="single"/>
              </w:rPr>
            </w:pPr>
          </w:p>
          <w:p w14:paraId="142C8D9A" w14:textId="0388D52A" w:rsidR="00671876" w:rsidRPr="00671876" w:rsidRDefault="00671876" w:rsidP="00671876">
            <w:pPr>
              <w:pStyle w:val="afc"/>
              <w:numPr>
                <w:ilvl w:val="0"/>
                <w:numId w:val="19"/>
              </w:numPr>
              <w:spacing w:afterLines="50" w:after="120"/>
              <w:ind w:leftChars="0"/>
              <w:jc w:val="both"/>
              <w:rPr>
                <w:rFonts w:eastAsia="ＭＳ 明朝"/>
                <w:sz w:val="22"/>
                <w:szCs w:val="22"/>
                <w:u w:val="single"/>
                <w:lang w:val="en-US"/>
              </w:rPr>
            </w:pPr>
            <w:r w:rsidRPr="00671876">
              <w:rPr>
                <w:b/>
                <w:sz w:val="22"/>
                <w:szCs w:val="22"/>
                <w:u w:val="single"/>
                <w:lang w:eastAsia="x-none"/>
              </w:rPr>
              <w:t>Issue 2</w:t>
            </w:r>
            <w:r w:rsidRPr="00671876">
              <w:rPr>
                <w:sz w:val="22"/>
                <w:szCs w:val="22"/>
                <w:u w:val="single"/>
                <w:lang w:eastAsia="x-none"/>
              </w:rPr>
              <w:t>: The PUSCH repetition transmission related issues for NRU configured grant</w:t>
            </w:r>
          </w:p>
          <w:p w14:paraId="55B158AC" w14:textId="77777777" w:rsidR="000D450D" w:rsidRPr="000D450D" w:rsidRDefault="000D450D" w:rsidP="000D450D">
            <w:pPr>
              <w:spacing w:after="0"/>
              <w:rPr>
                <w:rFonts w:cs="Times"/>
                <w:sz w:val="22"/>
                <w:lang w:val="en-US"/>
              </w:rPr>
            </w:pPr>
            <w:r w:rsidRPr="000D450D">
              <w:rPr>
                <w:rFonts w:cs="Times"/>
                <w:sz w:val="22"/>
                <w:highlight w:val="green"/>
              </w:rPr>
              <w:t>Agreement:</w:t>
            </w:r>
          </w:p>
          <w:p w14:paraId="0FA39448" w14:textId="77777777" w:rsidR="000D450D" w:rsidRPr="000D450D" w:rsidRDefault="000D450D" w:rsidP="000D450D">
            <w:pPr>
              <w:spacing w:after="0"/>
              <w:rPr>
                <w:rFonts w:cs="Times"/>
                <w:sz w:val="22"/>
                <w:lang w:eastAsia="zh-CN"/>
              </w:rPr>
            </w:pPr>
            <w:r w:rsidRPr="000D450D">
              <w:rPr>
                <w:rFonts w:cs="Times"/>
                <w:sz w:val="22"/>
                <w:lang w:eastAsia="zh-CN"/>
              </w:rPr>
              <w:t>The following text proposal is endorsed for TS 38.214</w:t>
            </w:r>
          </w:p>
          <w:p w14:paraId="117C40D0" w14:textId="77777777" w:rsidR="000D450D" w:rsidRPr="000D450D" w:rsidRDefault="000D450D" w:rsidP="000D450D">
            <w:pPr>
              <w:spacing w:after="0"/>
              <w:rPr>
                <w:rStyle w:val="aff4"/>
                <w:sz w:val="22"/>
                <w:lang w:eastAsia="ko-KR"/>
              </w:rPr>
            </w:pPr>
            <w:r w:rsidRPr="000D450D">
              <w:rPr>
                <w:rStyle w:val="aff4"/>
                <w:sz w:val="22"/>
                <w:lang w:eastAsia="ko-KR"/>
              </w:rPr>
              <w:t>------------------------------------------- Begin of TP for 38.214 ----------------------------------------------------</w:t>
            </w:r>
          </w:p>
          <w:p w14:paraId="66CF16F2" w14:textId="77777777" w:rsidR="000D450D" w:rsidRPr="000D450D" w:rsidRDefault="000D450D" w:rsidP="000D450D">
            <w:pPr>
              <w:spacing w:after="0"/>
              <w:rPr>
                <w:sz w:val="22"/>
                <w:lang w:val="en-US"/>
              </w:rPr>
            </w:pPr>
            <w:r w:rsidRPr="000D450D">
              <w:rPr>
                <w:rFonts w:hint="eastAsia"/>
                <w:sz w:val="22"/>
                <w:lang w:eastAsia="ko-KR"/>
              </w:rPr>
              <w:t xml:space="preserve">6.1.2.3.1 </w:t>
            </w:r>
            <w:r w:rsidRPr="000D450D">
              <w:rPr>
                <w:sz w:val="22"/>
                <w:lang w:eastAsia="ko-KR"/>
              </w:rPr>
              <w:t>Transport Block repetition for uplink transmissions of PUSCH repetition Type A with a configured grant</w:t>
            </w:r>
          </w:p>
          <w:p w14:paraId="31B02246" w14:textId="77777777" w:rsidR="000D450D" w:rsidRPr="000D450D" w:rsidRDefault="000D450D" w:rsidP="000D450D">
            <w:pPr>
              <w:spacing w:after="0"/>
              <w:jc w:val="center"/>
              <w:rPr>
                <w:rFonts w:ascii="SimSun" w:hAnsi="SimSun"/>
                <w:b/>
                <w:bCs/>
                <w:sz w:val="22"/>
                <w:lang w:eastAsia="zh-CN"/>
              </w:rPr>
            </w:pPr>
            <w:r w:rsidRPr="000D450D">
              <w:rPr>
                <w:rStyle w:val="aff4"/>
                <w:rFonts w:hint="eastAsia"/>
                <w:sz w:val="22"/>
                <w:lang w:eastAsia="zh-CN"/>
              </w:rPr>
              <w:t>&lt;Unchanged parts omitted&gt;</w:t>
            </w:r>
          </w:p>
          <w:p w14:paraId="4D1FA189" w14:textId="77777777" w:rsidR="000D450D" w:rsidRPr="000D450D" w:rsidRDefault="000D450D" w:rsidP="000D450D">
            <w:pPr>
              <w:pStyle w:val="B1"/>
              <w:spacing w:after="0"/>
              <w:ind w:leftChars="142" w:left="625"/>
              <w:rPr>
                <w:rStyle w:val="aff4"/>
                <w:sz w:val="22"/>
                <w:lang w:eastAsia="ko-KR"/>
              </w:rPr>
            </w:pPr>
            <w:r w:rsidRPr="000D450D">
              <w:rPr>
                <w:sz w:val="22"/>
                <w:lang w:eastAsia="ko-KR"/>
              </w:rPr>
              <w:t xml:space="preserve">For any RV sequence, the repetitions shall be terminated after transmitting </w:t>
            </w:r>
            <w:r w:rsidRPr="000D450D">
              <w:rPr>
                <w:rStyle w:val="aff3"/>
                <w:sz w:val="22"/>
                <w:lang w:eastAsia="ko-KR"/>
              </w:rPr>
              <w:t>K</w:t>
            </w:r>
            <w:r w:rsidRPr="000D450D">
              <w:rPr>
                <w:sz w:val="22"/>
                <w:lang w:eastAsia="ko-KR"/>
              </w:rPr>
              <w:t xml:space="preserve"> repetitions, or at the last transmission occasion among the </w:t>
            </w:r>
            <w:r w:rsidRPr="000D450D">
              <w:rPr>
                <w:rStyle w:val="aff3"/>
                <w:sz w:val="22"/>
                <w:lang w:eastAsia="ko-KR"/>
              </w:rPr>
              <w:t>K</w:t>
            </w:r>
            <w:r w:rsidRPr="000D450D">
              <w:rPr>
                <w:sz w:val="22"/>
                <w:lang w:eastAsia="ko-KR"/>
              </w:rPr>
              <w:t xml:space="preserve"> repetitions within the period </w:t>
            </w:r>
            <w:r w:rsidRPr="000D450D">
              <w:rPr>
                <w:rStyle w:val="aff3"/>
                <w:sz w:val="22"/>
                <w:lang w:eastAsia="ko-KR"/>
              </w:rPr>
              <w:t>P</w:t>
            </w:r>
            <w:r w:rsidRPr="000D450D">
              <w:rPr>
                <w:sz w:val="22"/>
                <w:lang w:eastAsia="ko-KR"/>
              </w:rPr>
              <w:t>, or from the starting symbol of the repetition that overlaps with a PUSCH with the same HARQ process scheduled by DCI format 0_0, 0_1 or 0_2, whichever is reached first.</w:t>
            </w:r>
            <w:r w:rsidRPr="000D450D">
              <w:rPr>
                <w:color w:val="FF0000"/>
                <w:sz w:val="22"/>
                <w:lang w:eastAsia="ko-KR"/>
              </w:rPr>
              <w:t xml:space="preserve"> In addition, the UE shall terminate the repetition of a transport block in a PUSCH transmission if the UE receives a DCI format 0_1 with DFI flag provided and set to ¨1¨, and if within this DCI the UE detects ACK for the HARQ process corresponding to that transport block.</w:t>
            </w:r>
          </w:p>
          <w:p w14:paraId="5184D0E5" w14:textId="77777777" w:rsidR="000D450D" w:rsidRPr="000D450D" w:rsidRDefault="000D450D" w:rsidP="000D450D">
            <w:pPr>
              <w:pStyle w:val="B1"/>
              <w:spacing w:after="0"/>
              <w:ind w:leftChars="157" w:left="377" w:firstLine="0"/>
              <w:rPr>
                <w:sz w:val="22"/>
                <w:lang w:val="sv-SE" w:eastAsia="en-GB"/>
              </w:rPr>
            </w:pPr>
            <w:r w:rsidRPr="000D450D">
              <w:rPr>
                <w:sz w:val="22"/>
                <w:lang w:eastAsia="ko-KR"/>
              </w:rPr>
              <w:t xml:space="preserve">The UE is not expected to be configured with the time duration for the transmission of </w:t>
            </w:r>
            <w:r w:rsidRPr="000D450D">
              <w:rPr>
                <w:rStyle w:val="aff3"/>
                <w:sz w:val="22"/>
                <w:lang w:eastAsia="ko-KR"/>
              </w:rPr>
              <w:t>K</w:t>
            </w:r>
            <w:r w:rsidRPr="000D450D">
              <w:rPr>
                <w:sz w:val="22"/>
                <w:lang w:eastAsia="ko-KR"/>
              </w:rPr>
              <w:t xml:space="preserve"> repetitions larger than the time duration derived by the periodicity </w:t>
            </w:r>
            <w:r w:rsidRPr="000D450D">
              <w:rPr>
                <w:rStyle w:val="aff3"/>
                <w:sz w:val="22"/>
                <w:lang w:eastAsia="ko-KR"/>
              </w:rPr>
              <w:t>P</w:t>
            </w:r>
            <w:r w:rsidRPr="000D450D">
              <w:rPr>
                <w:sz w:val="22"/>
                <w:lang w:eastAsia="ko-KR"/>
              </w:rPr>
              <w:t xml:space="preserve">. If the UE determines that, for a transmission occasion, </w:t>
            </w:r>
            <w:r w:rsidRPr="000D450D">
              <w:rPr>
                <w:sz w:val="22"/>
                <w:lang w:eastAsia="ko-KR"/>
              </w:rPr>
              <w:lastRenderedPageBreak/>
              <w:t xml:space="preserve">the number of symbols available for the PUSCH transmission in a slot is smaller than transmission duration </w:t>
            </w:r>
            <w:r w:rsidRPr="000D450D">
              <w:rPr>
                <w:rStyle w:val="aff3"/>
                <w:sz w:val="22"/>
                <w:lang w:eastAsia="ko-KR"/>
              </w:rPr>
              <w:t>L</w:t>
            </w:r>
            <w:r w:rsidRPr="000D450D">
              <w:rPr>
                <w:sz w:val="22"/>
                <w:lang w:eastAsia="ko-KR"/>
              </w:rPr>
              <w:t>, the UE does not transmit the PUSCH in the transmission occasion.</w:t>
            </w:r>
          </w:p>
          <w:p w14:paraId="6F4ED002" w14:textId="77777777" w:rsidR="000D450D" w:rsidRPr="000D450D" w:rsidRDefault="000D450D" w:rsidP="000D450D">
            <w:pPr>
              <w:spacing w:after="0"/>
              <w:jc w:val="center"/>
              <w:rPr>
                <w:rFonts w:ascii="SimSun" w:hAnsi="SimSun"/>
                <w:b/>
                <w:bCs/>
                <w:sz w:val="22"/>
                <w:lang w:eastAsia="zh-CN"/>
              </w:rPr>
            </w:pPr>
            <w:r w:rsidRPr="000D450D">
              <w:rPr>
                <w:rStyle w:val="aff4"/>
                <w:rFonts w:hint="eastAsia"/>
                <w:sz w:val="22"/>
                <w:lang w:eastAsia="zh-CN"/>
              </w:rPr>
              <w:t>&lt;Unchanged parts omitted&gt;</w:t>
            </w:r>
          </w:p>
          <w:p w14:paraId="3D8ECF5E" w14:textId="77777777" w:rsidR="000D450D" w:rsidRPr="000D450D" w:rsidRDefault="000D450D" w:rsidP="000D450D">
            <w:pPr>
              <w:spacing w:after="0"/>
              <w:rPr>
                <w:rStyle w:val="aff4"/>
                <w:sz w:val="22"/>
                <w:lang w:eastAsia="en-GB"/>
              </w:rPr>
            </w:pPr>
            <w:r w:rsidRPr="000D450D">
              <w:rPr>
                <w:rStyle w:val="aff4"/>
                <w:sz w:val="22"/>
                <w:lang w:eastAsia="ko-KR"/>
              </w:rPr>
              <w:t>------------------------------------------- End of TP for 38.214 ----------------------------------------------------</w:t>
            </w:r>
          </w:p>
          <w:p w14:paraId="336665EF" w14:textId="77777777" w:rsidR="00671876" w:rsidRPr="000D450D" w:rsidRDefault="00671876" w:rsidP="00671876">
            <w:pPr>
              <w:spacing w:afterLines="50" w:after="120"/>
              <w:jc w:val="both"/>
              <w:rPr>
                <w:rFonts w:eastAsia="ＭＳ 明朝"/>
                <w:sz w:val="22"/>
                <w:szCs w:val="22"/>
                <w:u w:val="single"/>
              </w:rPr>
            </w:pPr>
          </w:p>
          <w:p w14:paraId="15812472" w14:textId="4EE35B12" w:rsidR="00671876" w:rsidRDefault="00671876" w:rsidP="00671876">
            <w:pPr>
              <w:pStyle w:val="afc"/>
              <w:numPr>
                <w:ilvl w:val="0"/>
                <w:numId w:val="19"/>
              </w:numPr>
              <w:spacing w:afterLines="50" w:after="120"/>
              <w:ind w:leftChars="0"/>
              <w:jc w:val="both"/>
              <w:rPr>
                <w:rFonts w:eastAsia="ＭＳ 明朝"/>
                <w:sz w:val="22"/>
                <w:szCs w:val="22"/>
                <w:u w:val="single"/>
                <w:lang w:val="en-US"/>
              </w:rPr>
            </w:pPr>
            <w:r w:rsidRPr="00671876">
              <w:rPr>
                <w:rFonts w:eastAsia="ＭＳ 明朝"/>
                <w:b/>
                <w:sz w:val="22"/>
                <w:szCs w:val="22"/>
                <w:u w:val="single"/>
                <w:lang w:val="en-US"/>
              </w:rPr>
              <w:t>Issue 3</w:t>
            </w:r>
            <w:r w:rsidRPr="00671876">
              <w:rPr>
                <w:rFonts w:eastAsia="ＭＳ 明朝"/>
                <w:sz w:val="22"/>
                <w:szCs w:val="22"/>
                <w:u w:val="single"/>
                <w:lang w:val="en-US"/>
              </w:rPr>
              <w:t>: Corrections on timing of CG-DFI and termination of PUSCH repetition</w:t>
            </w:r>
          </w:p>
          <w:p w14:paraId="1C9E0024" w14:textId="77777777" w:rsidR="00C0603F" w:rsidRPr="00C0603F" w:rsidRDefault="00C0603F" w:rsidP="00C0603F">
            <w:pPr>
              <w:spacing w:after="0"/>
              <w:rPr>
                <w:rFonts w:cs="Times"/>
                <w:sz w:val="22"/>
                <w:lang w:val="en-US"/>
              </w:rPr>
            </w:pPr>
            <w:r w:rsidRPr="00C0603F">
              <w:rPr>
                <w:rFonts w:cs="Times"/>
                <w:sz w:val="22"/>
                <w:highlight w:val="green"/>
              </w:rPr>
              <w:t>Agreement:</w:t>
            </w:r>
          </w:p>
          <w:p w14:paraId="747836F9" w14:textId="77777777" w:rsidR="00C0603F" w:rsidRPr="00C0603F" w:rsidRDefault="00C0603F" w:rsidP="00C0603F">
            <w:pPr>
              <w:spacing w:after="0"/>
              <w:rPr>
                <w:sz w:val="22"/>
              </w:rPr>
            </w:pPr>
            <w:r w:rsidRPr="00C0603F">
              <w:rPr>
                <w:sz w:val="22"/>
              </w:rPr>
              <w:t>The following text proposal on timing of CG-DFI for TS 38.214 is approved.</w:t>
            </w:r>
          </w:p>
          <w:p w14:paraId="42E1DCC0" w14:textId="3E5C9F66" w:rsidR="00C0603F" w:rsidRPr="00C0603F" w:rsidRDefault="00C0603F" w:rsidP="00C0603F">
            <w:pPr>
              <w:pStyle w:val="afc"/>
              <w:spacing w:after="0"/>
              <w:ind w:leftChars="12" w:left="29"/>
              <w:rPr>
                <w:sz w:val="22"/>
              </w:rPr>
            </w:pPr>
            <w:r w:rsidRPr="00C0603F">
              <w:rPr>
                <w:rStyle w:val="aff4"/>
                <w:sz w:val="22"/>
                <w:lang w:eastAsia="ko-KR"/>
              </w:rPr>
              <w:t>------------------------------------------- Start of Draft TP of 38.214 -----------------------------------------------------</w:t>
            </w:r>
          </w:p>
          <w:p w14:paraId="6DDE99F9" w14:textId="77777777" w:rsidR="00C0603F" w:rsidRPr="00C0603F" w:rsidRDefault="00C0603F" w:rsidP="00C0603F">
            <w:pPr>
              <w:pStyle w:val="afc"/>
              <w:spacing w:after="0"/>
              <w:ind w:leftChars="12" w:left="29" w:firstLine="420"/>
              <w:rPr>
                <w:sz w:val="22"/>
                <w:lang w:eastAsia="ko-KR"/>
              </w:rPr>
            </w:pPr>
            <w:r w:rsidRPr="00C0603F">
              <w:rPr>
                <w:sz w:val="22"/>
                <w:lang w:eastAsia="ko-KR"/>
              </w:rPr>
              <w:t>6.1  UE procedure for transmitting the physical uplink shared channel</w:t>
            </w:r>
          </w:p>
          <w:p w14:paraId="0FC5D8B3" w14:textId="77777777" w:rsidR="00C0603F" w:rsidRPr="00C0603F" w:rsidRDefault="00C0603F" w:rsidP="00C0603F">
            <w:pPr>
              <w:pStyle w:val="afc"/>
              <w:spacing w:after="0"/>
              <w:ind w:leftChars="12" w:left="29" w:firstLine="402"/>
              <w:jc w:val="center"/>
              <w:rPr>
                <w:sz w:val="22"/>
                <w:lang w:eastAsia="ko-KR"/>
              </w:rPr>
            </w:pPr>
            <w:r w:rsidRPr="00C0603F">
              <w:rPr>
                <w:rStyle w:val="aff4"/>
                <w:sz w:val="22"/>
                <w:lang w:eastAsia="ko-KR"/>
              </w:rPr>
              <w:t>&lt;Unrelated parts are omitted&gt;</w:t>
            </w:r>
          </w:p>
          <w:p w14:paraId="34170C97" w14:textId="77777777" w:rsidR="00C0603F" w:rsidRPr="00C0603F" w:rsidRDefault="00C0603F" w:rsidP="00C0603F">
            <w:pPr>
              <w:pStyle w:val="afc"/>
              <w:spacing w:after="0"/>
              <w:ind w:leftChars="12" w:left="29" w:firstLine="400"/>
              <w:rPr>
                <w:sz w:val="22"/>
                <w:lang w:eastAsia="ko-KR"/>
              </w:rPr>
            </w:pPr>
            <w:r w:rsidRPr="00C0603F">
              <w:rPr>
                <w:sz w:val="22"/>
                <w:lang w:eastAsia="ko-KR"/>
              </w:rPr>
              <w:t xml:space="preserve">A UE is not expected to be scheduled by a PDCCH ending in symbol </w:t>
            </w:r>
            <w:r w:rsidRPr="00C0603F">
              <w:rPr>
                <w:i/>
                <w:iCs/>
                <w:sz w:val="22"/>
                <w:lang w:eastAsia="ko-KR"/>
              </w:rPr>
              <w:t>i</w:t>
            </w:r>
            <w:r w:rsidRPr="00C0603F">
              <w:rPr>
                <w:sz w:val="22"/>
                <w:lang w:eastAsia="ko-KR"/>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w:r w:rsidRPr="00C0603F">
              <w:rPr>
                <w:i/>
                <w:iCs/>
                <w:sz w:val="22"/>
                <w:lang w:eastAsia="ko-KR"/>
              </w:rPr>
              <w:t>j</w:t>
            </w:r>
            <w:r w:rsidRPr="00C0603F">
              <w:rPr>
                <w:sz w:val="22"/>
                <w:lang w:eastAsia="ko-KR"/>
              </w:rPr>
              <w:t xml:space="preserve"> after symbol </w:t>
            </w:r>
            <w:r w:rsidRPr="00C0603F">
              <w:rPr>
                <w:i/>
                <w:iCs/>
                <w:sz w:val="22"/>
                <w:lang w:eastAsia="ko-KR"/>
              </w:rPr>
              <w:t>i</w:t>
            </w:r>
            <w:r w:rsidRPr="00C0603F">
              <w:rPr>
                <w:sz w:val="22"/>
                <w:lang w:eastAsia="ko-KR"/>
              </w:rPr>
              <w:t xml:space="preserve">, and if the gap between the end of PDCCH and the beginning of symbol </w:t>
            </w:r>
            <w:r w:rsidRPr="00C0603F">
              <w:rPr>
                <w:i/>
                <w:iCs/>
                <w:sz w:val="22"/>
                <w:lang w:eastAsia="ko-KR"/>
              </w:rPr>
              <w:t>j</w:t>
            </w:r>
            <w:r w:rsidRPr="00C0603F">
              <w:rPr>
                <w:sz w:val="22"/>
                <w:lang w:eastAsia="ko-KR"/>
              </w:rPr>
              <w:t xml:space="preserve"> is less than </w:t>
            </w:r>
            <w:r w:rsidRPr="00C0603F">
              <w:rPr>
                <w:i/>
                <w:iCs/>
                <w:sz w:val="22"/>
                <w:lang w:eastAsia="ko-KR"/>
              </w:rPr>
              <w:t>N2</w:t>
            </w:r>
            <w:r w:rsidRPr="00C0603F">
              <w:rPr>
                <w:sz w:val="22"/>
                <w:lang w:eastAsia="ko-KR"/>
              </w:rPr>
              <w:t xml:space="preserve"> symbols. The value </w:t>
            </w:r>
            <w:r w:rsidRPr="00C0603F">
              <w:rPr>
                <w:i/>
                <w:iCs/>
                <w:sz w:val="22"/>
                <w:lang w:eastAsia="ko-KR"/>
              </w:rPr>
              <w:t>N2</w:t>
            </w:r>
            <w:r w:rsidRPr="00C0603F">
              <w:rPr>
                <w:sz w:val="22"/>
                <w:lang w:eastAsia="ko-KR"/>
              </w:rPr>
              <w:t xml:space="preserve"> in symbols is determined according to the UE processing capability defined in Clause 6.4, and </w:t>
            </w:r>
            <w:r w:rsidRPr="00C0603F">
              <w:rPr>
                <w:i/>
                <w:iCs/>
                <w:sz w:val="22"/>
                <w:lang w:eastAsia="ko-KR"/>
              </w:rPr>
              <w:t>N2</w:t>
            </w:r>
            <w:r w:rsidRPr="00C0603F">
              <w:rPr>
                <w:sz w:val="22"/>
                <w:lang w:eastAsia="ko-KR"/>
              </w:rPr>
              <w:t>and the symbol duration are based on the minimum of the subcarrier spacing corresponding to the PUSCH with configured grant and the subcarrier spacing of the PDCCH scheduling the PUSCH.</w:t>
            </w:r>
          </w:p>
          <w:p w14:paraId="734AD438" w14:textId="77777777" w:rsidR="00C0603F" w:rsidRPr="00C0603F" w:rsidRDefault="00C0603F" w:rsidP="00C0603F">
            <w:pPr>
              <w:pStyle w:val="afc"/>
              <w:spacing w:after="0"/>
              <w:ind w:leftChars="12" w:left="29" w:firstLine="120"/>
              <w:rPr>
                <w:color w:val="FF0000"/>
                <w:sz w:val="22"/>
                <w:lang w:eastAsia="ko-KR"/>
              </w:rPr>
            </w:pPr>
            <w:r w:rsidRPr="00C0603F">
              <w:rPr>
                <w:color w:val="FF0000"/>
                <w:sz w:val="22"/>
                <w:lang w:eastAsia="ko-KR"/>
              </w:rPr>
              <w:t xml:space="preserve">If a UE receives an ACK for a given HARQ process in CG-DFI in a PDCCH ending in symbol </w:t>
            </w:r>
            <w:r w:rsidRPr="00C0603F">
              <w:rPr>
                <w:i/>
                <w:iCs/>
                <w:color w:val="FF0000"/>
                <w:sz w:val="22"/>
                <w:lang w:eastAsia="ko-KR"/>
              </w:rPr>
              <w:t>i</w:t>
            </w:r>
            <w:r w:rsidRPr="00C0603F">
              <w:rPr>
                <w:color w:val="FF0000"/>
                <w:sz w:val="22"/>
                <w:lang w:eastAsia="ko-KR"/>
              </w:rPr>
              <w:t xml:space="preserve">  to terminate a transport block repetition in a PUSCH transmission on a given serving cell with the same HARQ process after symbol </w:t>
            </w:r>
            <w:r w:rsidRPr="00C0603F">
              <w:rPr>
                <w:i/>
                <w:iCs/>
                <w:color w:val="FF0000"/>
                <w:sz w:val="22"/>
                <w:lang w:eastAsia="ko-KR"/>
              </w:rPr>
              <w:t>i</w:t>
            </w:r>
            <w:r w:rsidRPr="00C0603F">
              <w:rPr>
                <w:color w:val="FF0000"/>
                <w:sz w:val="22"/>
                <w:lang w:eastAsia="ko-KR"/>
              </w:rPr>
              <w:t xml:space="preserve">, the UE is expected to terminate the repetition of </w:t>
            </w:r>
            <w:r w:rsidRPr="00C0603F">
              <w:rPr>
                <w:strike/>
                <w:color w:val="FF0000"/>
                <w:sz w:val="22"/>
                <w:lang w:eastAsia="ko-KR"/>
              </w:rPr>
              <w:t>a</w:t>
            </w:r>
            <w:r w:rsidRPr="00C0603F">
              <w:rPr>
                <w:color w:val="FF0000"/>
                <w:sz w:val="22"/>
                <w:lang w:eastAsia="ko-KR"/>
              </w:rPr>
              <w:t xml:space="preserve">the transport block in a PUSCH transmission starting from a symbol </w:t>
            </w:r>
            <w:r w:rsidRPr="00C0603F">
              <w:rPr>
                <w:i/>
                <w:iCs/>
                <w:color w:val="FF0000"/>
                <w:sz w:val="22"/>
                <w:lang w:eastAsia="ko-KR"/>
              </w:rPr>
              <w:t>j  </w:t>
            </w:r>
            <w:r w:rsidRPr="00C0603F">
              <w:rPr>
                <w:color w:val="FF0000"/>
                <w:sz w:val="22"/>
                <w:lang w:eastAsia="ko-KR"/>
              </w:rPr>
              <w:t xml:space="preserve">if the gap between the end of PDCCH of symbol </w:t>
            </w:r>
            <w:r w:rsidRPr="00C0603F">
              <w:rPr>
                <w:i/>
                <w:iCs/>
                <w:color w:val="FF0000"/>
                <w:sz w:val="22"/>
                <w:lang w:eastAsia="ko-KR"/>
              </w:rPr>
              <w:t>i</w:t>
            </w:r>
            <w:r w:rsidRPr="00C0603F">
              <w:rPr>
                <w:color w:val="FF0000"/>
                <w:sz w:val="22"/>
                <w:lang w:eastAsia="ko-KR"/>
              </w:rPr>
              <w:t xml:space="preserve"> and the start of the PUSCH transmission in symbol </w:t>
            </w:r>
            <w:r w:rsidRPr="00C0603F">
              <w:rPr>
                <w:i/>
                <w:iCs/>
                <w:color w:val="FF0000"/>
                <w:sz w:val="22"/>
                <w:lang w:eastAsia="ko-KR"/>
              </w:rPr>
              <w:t>j</w:t>
            </w:r>
            <w:r w:rsidRPr="00C0603F">
              <w:rPr>
                <w:color w:val="FF0000"/>
                <w:sz w:val="22"/>
                <w:lang w:eastAsia="ko-KR"/>
              </w:rPr>
              <w:t xml:space="preserve"> is equal to or more than </w:t>
            </w:r>
            <w:r w:rsidRPr="00C0603F">
              <w:rPr>
                <w:i/>
                <w:iCs/>
                <w:color w:val="FF0000"/>
                <w:sz w:val="22"/>
                <w:lang w:eastAsia="ko-KR"/>
              </w:rPr>
              <w:t>N2</w:t>
            </w:r>
            <w:r w:rsidRPr="00C0603F">
              <w:rPr>
                <w:color w:val="FF0000"/>
                <w:sz w:val="22"/>
                <w:lang w:eastAsia="ko-KR"/>
              </w:rPr>
              <w:t xml:space="preserve"> symbols. The value </w:t>
            </w:r>
            <w:r w:rsidRPr="00C0603F">
              <w:rPr>
                <w:i/>
                <w:iCs/>
                <w:color w:val="FF0000"/>
                <w:sz w:val="22"/>
                <w:lang w:eastAsia="ko-KR"/>
              </w:rPr>
              <w:t>N2</w:t>
            </w:r>
            <w:r w:rsidRPr="00C0603F">
              <w:rPr>
                <w:color w:val="FF0000"/>
                <w:sz w:val="22"/>
                <w:lang w:eastAsia="ko-KR"/>
              </w:rPr>
              <w:t xml:space="preserve"> in symbols is determined according to the UE processing capability defined in Clause 6.4, and </w:t>
            </w:r>
            <w:r w:rsidRPr="00C0603F">
              <w:rPr>
                <w:i/>
                <w:iCs/>
                <w:color w:val="FF0000"/>
                <w:sz w:val="22"/>
                <w:lang w:eastAsia="ko-KR"/>
              </w:rPr>
              <w:t xml:space="preserve">N2 </w:t>
            </w:r>
            <w:r w:rsidRPr="00C0603F">
              <w:rPr>
                <w:color w:val="FF0000"/>
                <w:sz w:val="22"/>
                <w:lang w:eastAsia="ko-KR"/>
              </w:rPr>
              <w:t>and the symbol duration are based on the minimum of the subcarrier spacing corresponding to the PUSCH and the subcarrier spacing of the PDCCH indicating CG-DFI.</w:t>
            </w:r>
          </w:p>
          <w:p w14:paraId="18BC609B" w14:textId="77777777" w:rsidR="00C0603F" w:rsidRPr="00C0603F" w:rsidRDefault="00C0603F" w:rsidP="00C0603F">
            <w:pPr>
              <w:pStyle w:val="afc"/>
              <w:spacing w:after="0"/>
              <w:ind w:leftChars="12" w:left="29" w:firstLine="400"/>
              <w:rPr>
                <w:sz w:val="22"/>
                <w:lang w:eastAsia="ko-KR"/>
              </w:rPr>
            </w:pPr>
            <w:r w:rsidRPr="00C0603F">
              <w:rPr>
                <w:sz w:val="22"/>
                <w:lang w:eastAsia="ko-KR"/>
              </w:rPr>
              <w:t>For PUSCH scheduled by DCI format 0_0 on a cell, the UE shall transmit PUSCH according to the spatial relation, if applicable, corresponding to the dedicated PUCCH resource with the lowest ID within the active UL BWP of the cell, as described in Clause 9.2.1 of [6, TS 38.213].</w:t>
            </w:r>
          </w:p>
          <w:p w14:paraId="0DD2E251" w14:textId="77777777" w:rsidR="00C0603F" w:rsidRPr="00C0603F" w:rsidRDefault="00C0603F" w:rsidP="00C0603F">
            <w:pPr>
              <w:pStyle w:val="afc"/>
              <w:spacing w:after="0"/>
              <w:ind w:leftChars="12" w:left="29" w:firstLine="402"/>
              <w:jc w:val="center"/>
              <w:rPr>
                <w:sz w:val="22"/>
                <w:lang w:eastAsia="ko-KR"/>
              </w:rPr>
            </w:pPr>
            <w:r w:rsidRPr="00C0603F">
              <w:rPr>
                <w:rStyle w:val="aff4"/>
                <w:sz w:val="22"/>
                <w:lang w:eastAsia="ko-KR"/>
              </w:rPr>
              <w:t>&lt;Unrelated parts are omitted&gt;</w:t>
            </w:r>
          </w:p>
          <w:p w14:paraId="6E410641" w14:textId="77777777" w:rsidR="00C0603F" w:rsidRPr="00C0603F" w:rsidRDefault="00C0603F" w:rsidP="00C0603F">
            <w:pPr>
              <w:pStyle w:val="afc"/>
              <w:spacing w:after="0"/>
              <w:ind w:leftChars="12" w:left="29"/>
              <w:rPr>
                <w:b/>
                <w:bCs/>
                <w:sz w:val="22"/>
                <w:lang w:eastAsia="ko-KR"/>
              </w:rPr>
            </w:pPr>
            <w:r w:rsidRPr="00C0603F">
              <w:rPr>
                <w:rStyle w:val="aff4"/>
                <w:sz w:val="22"/>
                <w:lang w:eastAsia="ko-KR"/>
              </w:rPr>
              <w:t>---------------------------------------------- end of Draft TP -------------------------------------------------------------</w:t>
            </w:r>
          </w:p>
          <w:p w14:paraId="0329A054" w14:textId="049780AD" w:rsidR="0087240B" w:rsidRPr="008C3774" w:rsidRDefault="008C3774" w:rsidP="008C3774">
            <w:pPr>
              <w:pStyle w:val="afc"/>
              <w:numPr>
                <w:ilvl w:val="0"/>
                <w:numId w:val="38"/>
              </w:numPr>
              <w:spacing w:afterLines="50" w:after="120"/>
              <w:ind w:leftChars="0"/>
              <w:jc w:val="both"/>
              <w:rPr>
                <w:rFonts w:eastAsia="ＭＳ 明朝"/>
                <w:sz w:val="22"/>
                <w:szCs w:val="22"/>
                <w:highlight w:val="yellow"/>
                <w:u w:val="single"/>
              </w:rPr>
            </w:pPr>
            <w:r w:rsidRPr="008C3774">
              <w:rPr>
                <w:rFonts w:eastAsia="ＭＳ 明朝"/>
                <w:sz w:val="22"/>
                <w:szCs w:val="22"/>
                <w:highlight w:val="yellow"/>
                <w:lang w:val="en-US"/>
              </w:rPr>
              <w:t>Unclear whether the red part is applicable to only CG-PUSCH repetition only or both CG-PUSCH repetition and DG-PUSCH repetition</w:t>
            </w:r>
          </w:p>
          <w:p w14:paraId="6CC509E3" w14:textId="77777777" w:rsidR="008C3774" w:rsidRPr="008C3774" w:rsidRDefault="008C3774" w:rsidP="008C3774">
            <w:pPr>
              <w:spacing w:afterLines="50" w:after="120"/>
              <w:jc w:val="both"/>
              <w:rPr>
                <w:rFonts w:eastAsia="ＭＳ 明朝"/>
                <w:sz w:val="22"/>
                <w:szCs w:val="22"/>
                <w:u w:val="single"/>
              </w:rPr>
            </w:pPr>
          </w:p>
          <w:p w14:paraId="26A94770" w14:textId="7BC638AB" w:rsidR="00671876" w:rsidRDefault="00671876" w:rsidP="00671876">
            <w:pPr>
              <w:pStyle w:val="afc"/>
              <w:numPr>
                <w:ilvl w:val="0"/>
                <w:numId w:val="19"/>
              </w:numPr>
              <w:spacing w:afterLines="50" w:after="120"/>
              <w:ind w:leftChars="0"/>
              <w:jc w:val="both"/>
              <w:rPr>
                <w:rFonts w:eastAsia="ＭＳ 明朝"/>
                <w:sz w:val="22"/>
                <w:szCs w:val="22"/>
                <w:u w:val="single"/>
                <w:lang w:val="en-US"/>
              </w:rPr>
            </w:pPr>
            <w:r w:rsidRPr="00E912BE">
              <w:rPr>
                <w:rFonts w:eastAsia="ＭＳ 明朝"/>
                <w:b/>
                <w:sz w:val="22"/>
                <w:szCs w:val="22"/>
                <w:u w:val="single"/>
                <w:lang w:val="en-US"/>
              </w:rPr>
              <w:t>Issue 4</w:t>
            </w:r>
            <w:r w:rsidRPr="00671876">
              <w:rPr>
                <w:rFonts w:eastAsia="ＭＳ 明朝"/>
                <w:sz w:val="22"/>
                <w:szCs w:val="22"/>
                <w:u w:val="single"/>
                <w:lang w:val="en-US"/>
              </w:rPr>
              <w:t>: PDCCH validation for DL SPS and UL grant Type 2</w:t>
            </w:r>
          </w:p>
          <w:p w14:paraId="151E54CA" w14:textId="77777777" w:rsidR="00881B25" w:rsidRPr="00881B25" w:rsidRDefault="00881B25" w:rsidP="00881B25">
            <w:pPr>
              <w:spacing w:after="0"/>
              <w:rPr>
                <w:sz w:val="22"/>
                <w:szCs w:val="22"/>
              </w:rPr>
            </w:pPr>
            <w:r w:rsidRPr="00881B25">
              <w:rPr>
                <w:sz w:val="22"/>
                <w:szCs w:val="22"/>
                <w:highlight w:val="green"/>
              </w:rPr>
              <w:t>Agreement:</w:t>
            </w:r>
          </w:p>
          <w:p w14:paraId="47A77E6F" w14:textId="77777777" w:rsidR="00881B25" w:rsidRPr="00881B25" w:rsidRDefault="00881B25" w:rsidP="00881B25">
            <w:pPr>
              <w:spacing w:after="0"/>
              <w:rPr>
                <w:sz w:val="22"/>
                <w:szCs w:val="22"/>
              </w:rPr>
            </w:pPr>
            <w:r w:rsidRPr="00881B25">
              <w:rPr>
                <w:sz w:val="22"/>
                <w:szCs w:val="22"/>
              </w:rPr>
              <w:t>The following text proposals on PDCCH validation for TS 38.213 are approved.</w:t>
            </w:r>
          </w:p>
          <w:p w14:paraId="7FAA32E0" w14:textId="77777777" w:rsidR="00881B25" w:rsidRPr="00881B25" w:rsidRDefault="00881B25" w:rsidP="00881B25">
            <w:pPr>
              <w:spacing w:after="0"/>
              <w:rPr>
                <w:sz w:val="22"/>
                <w:szCs w:val="22"/>
                <w:lang w:eastAsia="zh-CN"/>
              </w:rPr>
            </w:pPr>
            <w:r w:rsidRPr="00881B25">
              <w:rPr>
                <w:sz w:val="22"/>
                <w:szCs w:val="22"/>
                <w:lang w:eastAsia="zh-CN"/>
              </w:rPr>
              <w:t>---------------------------------</w:t>
            </w:r>
            <w:r w:rsidRPr="00881B25">
              <w:rPr>
                <w:sz w:val="22"/>
                <w:szCs w:val="22"/>
                <w:lang w:eastAsia="ko-KR"/>
              </w:rPr>
              <w:t xml:space="preserve"> Start of Text Proposal for 38.213</w:t>
            </w:r>
            <w:r w:rsidRPr="00881B25">
              <w:rPr>
                <w:sz w:val="22"/>
                <w:szCs w:val="22"/>
                <w:lang w:eastAsia="zh-CN"/>
              </w:rPr>
              <w:t>------------------------------------------</w:t>
            </w:r>
          </w:p>
          <w:p w14:paraId="3F6EB150" w14:textId="77777777" w:rsidR="00881B25" w:rsidRPr="00881B25" w:rsidRDefault="00881B25" w:rsidP="00881B25">
            <w:pPr>
              <w:spacing w:after="0"/>
              <w:rPr>
                <w:sz w:val="22"/>
                <w:szCs w:val="22"/>
                <w:lang w:val="en-US" w:eastAsia="ko-KR"/>
              </w:rPr>
            </w:pPr>
            <w:r w:rsidRPr="00881B25">
              <w:rPr>
                <w:sz w:val="22"/>
                <w:szCs w:val="22"/>
                <w:lang w:eastAsia="ko-KR"/>
              </w:rPr>
              <w:t xml:space="preserve">10.2 PDCCH validation for DL SPS </w:t>
            </w:r>
            <w:r w:rsidRPr="00881B25">
              <w:rPr>
                <w:color w:val="000000"/>
                <w:sz w:val="22"/>
                <w:szCs w:val="22"/>
                <w:lang w:eastAsia="ko-KR"/>
              </w:rPr>
              <w:t>and UL grant Type 2</w:t>
            </w:r>
          </w:p>
          <w:p w14:paraId="1495204F" w14:textId="77777777" w:rsidR="00881B25" w:rsidRPr="00881B25" w:rsidRDefault="00881B25" w:rsidP="00881B25">
            <w:pPr>
              <w:spacing w:after="0"/>
              <w:jc w:val="center"/>
              <w:rPr>
                <w:sz w:val="22"/>
                <w:szCs w:val="22"/>
              </w:rPr>
            </w:pPr>
            <w:r w:rsidRPr="00881B25">
              <w:rPr>
                <w:color w:val="000000"/>
                <w:sz w:val="22"/>
                <w:szCs w:val="22"/>
              </w:rPr>
              <w:t>&lt;Unchanged parts are omitted&gt;</w:t>
            </w:r>
          </w:p>
          <w:p w14:paraId="38052CCC" w14:textId="77777777" w:rsidR="00881B25" w:rsidRPr="00881B25" w:rsidRDefault="00881B25" w:rsidP="00881B25">
            <w:pPr>
              <w:spacing w:after="0"/>
              <w:jc w:val="center"/>
              <w:rPr>
                <w:sz w:val="22"/>
                <w:szCs w:val="22"/>
              </w:rPr>
            </w:pPr>
            <w:r w:rsidRPr="00881B25">
              <w:rPr>
                <w:color w:val="000000"/>
                <w:sz w:val="22"/>
                <w:szCs w:val="22"/>
              </w:rPr>
              <w:t>Table 10.2-2: Special fields for single DL SPS or single UL grant Type 2 scheduling release PDCCH validation</w:t>
            </w:r>
          </w:p>
          <w:tbl>
            <w:tblPr>
              <w:tblW w:w="0" w:type="auto"/>
              <w:jc w:val="center"/>
              <w:tblCellSpacing w:w="0" w:type="dxa"/>
              <w:tblCellMar>
                <w:left w:w="0" w:type="dxa"/>
                <w:right w:w="0" w:type="dxa"/>
              </w:tblCellMar>
              <w:tblLook w:val="04A0" w:firstRow="1" w:lastRow="0" w:firstColumn="1" w:lastColumn="0" w:noHBand="0" w:noVBand="1"/>
            </w:tblPr>
            <w:tblGrid>
              <w:gridCol w:w="2610"/>
              <w:gridCol w:w="2160"/>
              <w:gridCol w:w="2055"/>
            </w:tblGrid>
            <w:tr w:rsidR="00881B25" w:rsidRPr="00881B25" w14:paraId="6CA14A59" w14:textId="77777777" w:rsidTr="00881B25">
              <w:trPr>
                <w:cantSplit/>
                <w:tblCellSpacing w:w="0" w:type="dxa"/>
                <w:jc w:val="center"/>
              </w:trPr>
              <w:tc>
                <w:tcPr>
                  <w:tcW w:w="261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9946D7E" w14:textId="77777777" w:rsidR="00881B25" w:rsidRPr="00881B25" w:rsidRDefault="00881B25" w:rsidP="00881B25">
                  <w:pPr>
                    <w:rPr>
                      <w:sz w:val="22"/>
                      <w:szCs w:val="22"/>
                      <w:lang w:eastAsia="zh-CN"/>
                    </w:rPr>
                  </w:pPr>
                </w:p>
              </w:tc>
              <w:tc>
                <w:tcPr>
                  <w:tcW w:w="2160" w:type="dxa"/>
                  <w:tcBorders>
                    <w:top w:val="single" w:sz="8" w:space="0" w:color="auto"/>
                    <w:left w:val="nil"/>
                    <w:bottom w:val="single" w:sz="8" w:space="0" w:color="auto"/>
                    <w:right w:val="single" w:sz="8" w:space="0" w:color="auto"/>
                  </w:tcBorders>
                  <w:shd w:val="clear" w:color="auto" w:fill="E0E0E0"/>
                  <w:vAlign w:val="center"/>
                  <w:hideMark/>
                </w:tcPr>
                <w:p w14:paraId="0E395D62" w14:textId="77777777" w:rsidR="00881B25" w:rsidRPr="00881B25" w:rsidRDefault="00881B25" w:rsidP="00881B25">
                  <w:pPr>
                    <w:pStyle w:val="Web"/>
                    <w:keepNext/>
                    <w:spacing w:before="0" w:beforeAutospacing="0" w:after="0" w:afterAutospacing="0"/>
                    <w:jc w:val="center"/>
                    <w:rPr>
                      <w:rFonts w:ascii="Times New Roman" w:eastAsia="Calibri" w:hAnsi="Times New Roman" w:cs="Times New Roman"/>
                      <w:b/>
                      <w:bCs/>
                      <w:sz w:val="22"/>
                      <w:szCs w:val="22"/>
                    </w:rPr>
                  </w:pPr>
                  <w:r w:rsidRPr="00881B25">
                    <w:rPr>
                      <w:rFonts w:ascii="Times New Roman" w:hAnsi="Times New Roman" w:cs="Times New Roman"/>
                      <w:b/>
                      <w:bCs/>
                      <w:color w:val="000000"/>
                      <w:sz w:val="22"/>
                      <w:szCs w:val="22"/>
                    </w:rPr>
                    <w:t>DCI format 0_0/0_1/0_2</w:t>
                  </w:r>
                </w:p>
              </w:tc>
              <w:tc>
                <w:tcPr>
                  <w:tcW w:w="2055" w:type="dxa"/>
                  <w:tcBorders>
                    <w:top w:val="single" w:sz="8" w:space="0" w:color="auto"/>
                    <w:left w:val="nil"/>
                    <w:bottom w:val="single" w:sz="8" w:space="0" w:color="auto"/>
                    <w:right w:val="single" w:sz="8" w:space="0" w:color="auto"/>
                  </w:tcBorders>
                  <w:shd w:val="clear" w:color="auto" w:fill="E0E0E0"/>
                  <w:vAlign w:val="center"/>
                  <w:hideMark/>
                </w:tcPr>
                <w:p w14:paraId="49C02D93" w14:textId="77777777" w:rsidR="00881B25" w:rsidRPr="00881B25" w:rsidRDefault="00881B25" w:rsidP="00881B25">
                  <w:pPr>
                    <w:pStyle w:val="Web"/>
                    <w:keepNext/>
                    <w:spacing w:before="0" w:beforeAutospacing="0" w:after="0" w:afterAutospacing="0"/>
                    <w:jc w:val="center"/>
                    <w:rPr>
                      <w:rFonts w:ascii="Times New Roman" w:hAnsi="Times New Roman" w:cs="Times New Roman"/>
                      <w:b/>
                      <w:bCs/>
                      <w:sz w:val="22"/>
                      <w:szCs w:val="22"/>
                    </w:rPr>
                  </w:pPr>
                  <w:r w:rsidRPr="00881B25">
                    <w:rPr>
                      <w:rFonts w:ascii="Times New Roman" w:hAnsi="Times New Roman" w:cs="Times New Roman"/>
                      <w:b/>
                      <w:bCs/>
                      <w:color w:val="000000"/>
                      <w:sz w:val="22"/>
                      <w:szCs w:val="22"/>
                    </w:rPr>
                    <w:t>DCI format 1_0/1_1/1_2</w:t>
                  </w:r>
                </w:p>
              </w:tc>
            </w:tr>
            <w:tr w:rsidR="00881B25" w:rsidRPr="00881B25" w14:paraId="647F2E9E" w14:textId="77777777" w:rsidTr="00881B25">
              <w:trPr>
                <w:cantSplit/>
                <w:tblCellSpacing w:w="0" w:type="dxa"/>
                <w:jc w:val="center"/>
              </w:trPr>
              <w:tc>
                <w:tcPr>
                  <w:tcW w:w="2610" w:type="dxa"/>
                  <w:tcBorders>
                    <w:top w:val="nil"/>
                    <w:left w:val="single" w:sz="8" w:space="0" w:color="auto"/>
                    <w:bottom w:val="single" w:sz="8" w:space="0" w:color="auto"/>
                    <w:right w:val="single" w:sz="8" w:space="0" w:color="auto"/>
                  </w:tcBorders>
                  <w:vAlign w:val="center"/>
                  <w:hideMark/>
                </w:tcPr>
                <w:p w14:paraId="02AE3265" w14:textId="77777777" w:rsidR="00881B25" w:rsidRPr="00881B25" w:rsidRDefault="00881B25" w:rsidP="00881B25">
                  <w:pPr>
                    <w:pStyle w:val="Web"/>
                    <w:keepNext/>
                    <w:spacing w:before="0" w:beforeAutospacing="0" w:after="0" w:afterAutospacing="0"/>
                    <w:jc w:val="center"/>
                    <w:rPr>
                      <w:rFonts w:ascii="Times New Roman" w:hAnsi="Times New Roman" w:cs="Times New Roman"/>
                      <w:sz w:val="22"/>
                      <w:szCs w:val="22"/>
                    </w:rPr>
                  </w:pPr>
                  <w:r w:rsidRPr="00881B25">
                    <w:rPr>
                      <w:rFonts w:ascii="Times New Roman" w:hAnsi="Times New Roman" w:cs="Times New Roman"/>
                      <w:sz w:val="22"/>
                      <w:szCs w:val="22"/>
                    </w:rPr>
                    <w:t>HARQ process number</w:t>
                  </w:r>
                </w:p>
              </w:tc>
              <w:tc>
                <w:tcPr>
                  <w:tcW w:w="2160" w:type="dxa"/>
                  <w:tcBorders>
                    <w:top w:val="nil"/>
                    <w:left w:val="nil"/>
                    <w:bottom w:val="single" w:sz="8" w:space="0" w:color="auto"/>
                    <w:right w:val="single" w:sz="8" w:space="0" w:color="auto"/>
                  </w:tcBorders>
                  <w:vAlign w:val="center"/>
                  <w:hideMark/>
                </w:tcPr>
                <w:p w14:paraId="6FCFFC1E" w14:textId="77777777" w:rsidR="00881B25" w:rsidRPr="00881B25" w:rsidRDefault="00881B25" w:rsidP="00881B25">
                  <w:pPr>
                    <w:pStyle w:val="Web"/>
                    <w:keepNext/>
                    <w:spacing w:before="0" w:beforeAutospacing="0" w:after="0" w:afterAutospacing="0"/>
                    <w:jc w:val="center"/>
                    <w:rPr>
                      <w:rFonts w:ascii="Times New Roman" w:hAnsi="Times New Roman" w:cs="Times New Roman"/>
                      <w:sz w:val="22"/>
                      <w:szCs w:val="22"/>
                    </w:rPr>
                  </w:pPr>
                  <w:r w:rsidRPr="00881B25">
                    <w:rPr>
                      <w:rFonts w:ascii="Times New Roman" w:hAnsi="Times New Roman" w:cs="Times New Roman"/>
                      <w:sz w:val="22"/>
                      <w:szCs w:val="22"/>
                    </w:rPr>
                    <w:t>set to all '0's</w:t>
                  </w:r>
                  <w:r w:rsidRPr="00881B25">
                    <w:rPr>
                      <w:rFonts w:ascii="Times New Roman" w:hAnsi="Times New Roman" w:cs="Times New Roman"/>
                      <w:strike/>
                      <w:color w:val="FF0000"/>
                      <w:sz w:val="22"/>
                      <w:szCs w:val="22"/>
                    </w:rPr>
                    <w:t>/0_1/0_2</w:t>
                  </w:r>
                </w:p>
              </w:tc>
              <w:tc>
                <w:tcPr>
                  <w:tcW w:w="2055" w:type="dxa"/>
                  <w:tcBorders>
                    <w:top w:val="nil"/>
                    <w:left w:val="nil"/>
                    <w:bottom w:val="single" w:sz="8" w:space="0" w:color="auto"/>
                    <w:right w:val="single" w:sz="8" w:space="0" w:color="auto"/>
                  </w:tcBorders>
                  <w:vAlign w:val="center"/>
                  <w:hideMark/>
                </w:tcPr>
                <w:p w14:paraId="19080A48" w14:textId="77777777" w:rsidR="00881B25" w:rsidRPr="00881B25" w:rsidRDefault="00881B25" w:rsidP="00881B25">
                  <w:pPr>
                    <w:pStyle w:val="Web"/>
                    <w:keepNext/>
                    <w:spacing w:before="0" w:beforeAutospacing="0" w:after="0" w:afterAutospacing="0"/>
                    <w:jc w:val="center"/>
                    <w:rPr>
                      <w:rFonts w:ascii="Times New Roman" w:hAnsi="Times New Roman" w:cs="Times New Roman"/>
                      <w:sz w:val="22"/>
                      <w:szCs w:val="22"/>
                    </w:rPr>
                  </w:pPr>
                  <w:r w:rsidRPr="00881B25">
                    <w:rPr>
                      <w:rFonts w:ascii="Times New Roman" w:hAnsi="Times New Roman" w:cs="Times New Roman"/>
                      <w:sz w:val="22"/>
                      <w:szCs w:val="22"/>
                    </w:rPr>
                    <w:t>set to all '0's</w:t>
                  </w:r>
                </w:p>
              </w:tc>
            </w:tr>
            <w:tr w:rsidR="00881B25" w:rsidRPr="00881B25" w14:paraId="74C271A0" w14:textId="77777777" w:rsidTr="00881B25">
              <w:trPr>
                <w:cantSplit/>
                <w:tblCellSpacing w:w="0" w:type="dxa"/>
                <w:jc w:val="center"/>
              </w:trPr>
              <w:tc>
                <w:tcPr>
                  <w:tcW w:w="2610" w:type="dxa"/>
                  <w:tcBorders>
                    <w:top w:val="nil"/>
                    <w:left w:val="single" w:sz="8" w:space="0" w:color="auto"/>
                    <w:bottom w:val="single" w:sz="8" w:space="0" w:color="auto"/>
                    <w:right w:val="single" w:sz="8" w:space="0" w:color="auto"/>
                  </w:tcBorders>
                  <w:vAlign w:val="center"/>
                  <w:hideMark/>
                </w:tcPr>
                <w:p w14:paraId="7E2C41A8" w14:textId="77777777" w:rsidR="00881B25" w:rsidRPr="00881B25" w:rsidRDefault="00881B25" w:rsidP="00881B25">
                  <w:pPr>
                    <w:pStyle w:val="Web"/>
                    <w:keepNext/>
                    <w:spacing w:before="0" w:beforeAutospacing="0" w:after="0" w:afterAutospacing="0"/>
                    <w:jc w:val="center"/>
                    <w:rPr>
                      <w:rFonts w:ascii="Times New Roman" w:hAnsi="Times New Roman" w:cs="Times New Roman"/>
                      <w:sz w:val="22"/>
                      <w:szCs w:val="22"/>
                    </w:rPr>
                  </w:pPr>
                  <w:r w:rsidRPr="00881B25">
                    <w:rPr>
                      <w:rFonts w:ascii="Times New Roman" w:hAnsi="Times New Roman" w:cs="Times New Roman"/>
                      <w:sz w:val="22"/>
                      <w:szCs w:val="22"/>
                    </w:rPr>
                    <w:t>Redundancy version</w:t>
                  </w:r>
                </w:p>
              </w:tc>
              <w:tc>
                <w:tcPr>
                  <w:tcW w:w="2160" w:type="dxa"/>
                  <w:tcBorders>
                    <w:top w:val="nil"/>
                    <w:left w:val="nil"/>
                    <w:bottom w:val="single" w:sz="8" w:space="0" w:color="auto"/>
                    <w:right w:val="single" w:sz="8" w:space="0" w:color="auto"/>
                  </w:tcBorders>
                  <w:vAlign w:val="center"/>
                  <w:hideMark/>
                </w:tcPr>
                <w:p w14:paraId="02DFB735" w14:textId="77777777" w:rsidR="00881B25" w:rsidRPr="00881B25" w:rsidRDefault="00881B25" w:rsidP="00881B25">
                  <w:pPr>
                    <w:pStyle w:val="Web"/>
                    <w:keepNext/>
                    <w:spacing w:before="0" w:beforeAutospacing="0" w:after="0" w:afterAutospacing="0"/>
                    <w:jc w:val="center"/>
                    <w:rPr>
                      <w:rFonts w:ascii="Times New Roman" w:hAnsi="Times New Roman" w:cs="Times New Roman"/>
                      <w:sz w:val="22"/>
                      <w:szCs w:val="22"/>
                    </w:rPr>
                  </w:pPr>
                  <w:r w:rsidRPr="00881B25">
                    <w:rPr>
                      <w:rFonts w:ascii="Times New Roman" w:hAnsi="Times New Roman" w:cs="Times New Roman"/>
                      <w:sz w:val="22"/>
                      <w:szCs w:val="22"/>
                    </w:rPr>
                    <w:t>set to all '0's</w:t>
                  </w:r>
                </w:p>
              </w:tc>
              <w:tc>
                <w:tcPr>
                  <w:tcW w:w="2055" w:type="dxa"/>
                  <w:tcBorders>
                    <w:top w:val="nil"/>
                    <w:left w:val="nil"/>
                    <w:bottom w:val="single" w:sz="8" w:space="0" w:color="auto"/>
                    <w:right w:val="single" w:sz="8" w:space="0" w:color="auto"/>
                  </w:tcBorders>
                  <w:vAlign w:val="center"/>
                  <w:hideMark/>
                </w:tcPr>
                <w:p w14:paraId="5B841264" w14:textId="77777777" w:rsidR="00881B25" w:rsidRPr="00881B25" w:rsidRDefault="00881B25" w:rsidP="00881B25">
                  <w:pPr>
                    <w:pStyle w:val="Web"/>
                    <w:keepNext/>
                    <w:spacing w:before="0" w:beforeAutospacing="0" w:after="0" w:afterAutospacing="0"/>
                    <w:jc w:val="center"/>
                    <w:rPr>
                      <w:rFonts w:ascii="Times New Roman" w:hAnsi="Times New Roman" w:cs="Times New Roman"/>
                      <w:sz w:val="22"/>
                      <w:szCs w:val="22"/>
                    </w:rPr>
                  </w:pPr>
                  <w:r w:rsidRPr="00881B25">
                    <w:rPr>
                      <w:rFonts w:ascii="Times New Roman" w:hAnsi="Times New Roman" w:cs="Times New Roman"/>
                      <w:sz w:val="22"/>
                      <w:szCs w:val="22"/>
                    </w:rPr>
                    <w:t>set to all '0's</w:t>
                  </w:r>
                </w:p>
              </w:tc>
            </w:tr>
            <w:tr w:rsidR="00881B25" w:rsidRPr="00881B25" w14:paraId="240B25F6" w14:textId="77777777" w:rsidTr="00881B25">
              <w:trPr>
                <w:cantSplit/>
                <w:tblCellSpacing w:w="0" w:type="dxa"/>
                <w:jc w:val="center"/>
              </w:trPr>
              <w:tc>
                <w:tcPr>
                  <w:tcW w:w="2610" w:type="dxa"/>
                  <w:tcBorders>
                    <w:top w:val="nil"/>
                    <w:left w:val="single" w:sz="8" w:space="0" w:color="auto"/>
                    <w:bottom w:val="single" w:sz="8" w:space="0" w:color="auto"/>
                    <w:right w:val="single" w:sz="8" w:space="0" w:color="auto"/>
                  </w:tcBorders>
                  <w:vAlign w:val="center"/>
                  <w:hideMark/>
                </w:tcPr>
                <w:p w14:paraId="628DFC29" w14:textId="77777777" w:rsidR="00881B25" w:rsidRPr="00881B25" w:rsidRDefault="00881B25" w:rsidP="00881B25">
                  <w:pPr>
                    <w:pStyle w:val="Web"/>
                    <w:keepNext/>
                    <w:spacing w:before="0" w:beforeAutospacing="0" w:after="0" w:afterAutospacing="0"/>
                    <w:jc w:val="center"/>
                    <w:rPr>
                      <w:rFonts w:ascii="Times New Roman" w:hAnsi="Times New Roman" w:cs="Times New Roman"/>
                      <w:sz w:val="22"/>
                      <w:szCs w:val="22"/>
                    </w:rPr>
                  </w:pPr>
                  <w:r w:rsidRPr="00881B25">
                    <w:rPr>
                      <w:rFonts w:ascii="Times New Roman" w:hAnsi="Times New Roman" w:cs="Times New Roman"/>
                      <w:sz w:val="22"/>
                      <w:szCs w:val="22"/>
                    </w:rPr>
                    <w:t>Modulation and coding scheme</w:t>
                  </w:r>
                </w:p>
              </w:tc>
              <w:tc>
                <w:tcPr>
                  <w:tcW w:w="2160" w:type="dxa"/>
                  <w:tcBorders>
                    <w:top w:val="nil"/>
                    <w:left w:val="nil"/>
                    <w:bottom w:val="single" w:sz="8" w:space="0" w:color="auto"/>
                    <w:right w:val="single" w:sz="8" w:space="0" w:color="auto"/>
                  </w:tcBorders>
                  <w:vAlign w:val="center"/>
                  <w:hideMark/>
                </w:tcPr>
                <w:p w14:paraId="7C0FA69B" w14:textId="77777777" w:rsidR="00881B25" w:rsidRPr="00881B25" w:rsidRDefault="00881B25" w:rsidP="00881B25">
                  <w:pPr>
                    <w:pStyle w:val="Web"/>
                    <w:keepNext/>
                    <w:spacing w:before="0" w:beforeAutospacing="0" w:after="0" w:afterAutospacing="0"/>
                    <w:jc w:val="center"/>
                    <w:rPr>
                      <w:rFonts w:ascii="Times New Roman" w:hAnsi="Times New Roman" w:cs="Times New Roman"/>
                      <w:sz w:val="22"/>
                      <w:szCs w:val="22"/>
                    </w:rPr>
                  </w:pPr>
                  <w:r w:rsidRPr="00881B25">
                    <w:rPr>
                      <w:rFonts w:ascii="Times New Roman" w:hAnsi="Times New Roman" w:cs="Times New Roman"/>
                      <w:sz w:val="22"/>
                      <w:szCs w:val="22"/>
                    </w:rPr>
                    <w:t>set to all '1's</w:t>
                  </w:r>
                </w:p>
              </w:tc>
              <w:tc>
                <w:tcPr>
                  <w:tcW w:w="2055" w:type="dxa"/>
                  <w:tcBorders>
                    <w:top w:val="nil"/>
                    <w:left w:val="nil"/>
                    <w:bottom w:val="single" w:sz="8" w:space="0" w:color="auto"/>
                    <w:right w:val="single" w:sz="8" w:space="0" w:color="auto"/>
                  </w:tcBorders>
                  <w:vAlign w:val="center"/>
                  <w:hideMark/>
                </w:tcPr>
                <w:p w14:paraId="7F776FDB" w14:textId="77777777" w:rsidR="00881B25" w:rsidRPr="00881B25" w:rsidRDefault="00881B25" w:rsidP="00881B25">
                  <w:pPr>
                    <w:pStyle w:val="Web"/>
                    <w:keepNext/>
                    <w:spacing w:before="0" w:beforeAutospacing="0" w:after="0" w:afterAutospacing="0"/>
                    <w:jc w:val="center"/>
                    <w:rPr>
                      <w:rFonts w:ascii="Times New Roman" w:hAnsi="Times New Roman" w:cs="Times New Roman"/>
                      <w:sz w:val="22"/>
                      <w:szCs w:val="22"/>
                    </w:rPr>
                  </w:pPr>
                  <w:r w:rsidRPr="00881B25">
                    <w:rPr>
                      <w:rFonts w:ascii="Times New Roman" w:hAnsi="Times New Roman" w:cs="Times New Roman"/>
                      <w:sz w:val="22"/>
                      <w:szCs w:val="22"/>
                    </w:rPr>
                    <w:t>set to all '1's</w:t>
                  </w:r>
                </w:p>
              </w:tc>
            </w:tr>
            <w:tr w:rsidR="00881B25" w:rsidRPr="00881B25" w14:paraId="773E1746" w14:textId="77777777" w:rsidTr="00881B25">
              <w:trPr>
                <w:cantSplit/>
                <w:tblCellSpacing w:w="0" w:type="dxa"/>
                <w:jc w:val="center"/>
              </w:trPr>
              <w:tc>
                <w:tcPr>
                  <w:tcW w:w="2610" w:type="dxa"/>
                  <w:tcBorders>
                    <w:top w:val="nil"/>
                    <w:left w:val="single" w:sz="8" w:space="0" w:color="auto"/>
                    <w:bottom w:val="single" w:sz="8" w:space="0" w:color="auto"/>
                    <w:right w:val="single" w:sz="8" w:space="0" w:color="auto"/>
                  </w:tcBorders>
                  <w:vAlign w:val="center"/>
                  <w:hideMark/>
                </w:tcPr>
                <w:p w14:paraId="5ABC1C84" w14:textId="77777777" w:rsidR="00881B25" w:rsidRPr="00881B25" w:rsidRDefault="00881B25" w:rsidP="00881B25">
                  <w:pPr>
                    <w:pStyle w:val="Web"/>
                    <w:keepNext/>
                    <w:spacing w:before="0" w:beforeAutospacing="0" w:after="0" w:afterAutospacing="0"/>
                    <w:jc w:val="center"/>
                    <w:rPr>
                      <w:rFonts w:ascii="Times New Roman" w:hAnsi="Times New Roman" w:cs="Times New Roman"/>
                      <w:sz w:val="22"/>
                      <w:szCs w:val="22"/>
                    </w:rPr>
                  </w:pPr>
                  <w:r w:rsidRPr="00881B25">
                    <w:rPr>
                      <w:rFonts w:ascii="Times New Roman" w:hAnsi="Times New Roman" w:cs="Times New Roman"/>
                      <w:sz w:val="22"/>
                      <w:szCs w:val="22"/>
                    </w:rPr>
                    <w:lastRenderedPageBreak/>
                    <w:t>Frequency domain resource assignment</w:t>
                  </w:r>
                </w:p>
              </w:tc>
              <w:tc>
                <w:tcPr>
                  <w:tcW w:w="2160" w:type="dxa"/>
                  <w:tcBorders>
                    <w:top w:val="nil"/>
                    <w:left w:val="nil"/>
                    <w:bottom w:val="single" w:sz="8" w:space="0" w:color="auto"/>
                    <w:right w:val="single" w:sz="8" w:space="0" w:color="auto"/>
                  </w:tcBorders>
                  <w:vAlign w:val="center"/>
                  <w:hideMark/>
                </w:tcPr>
                <w:p w14:paraId="7D9EDF19" w14:textId="77777777" w:rsidR="00881B25" w:rsidRPr="00881B25" w:rsidRDefault="00881B25" w:rsidP="00881B25">
                  <w:pPr>
                    <w:pStyle w:val="Web"/>
                    <w:keepNext/>
                    <w:spacing w:before="0" w:beforeAutospacing="0" w:after="0" w:afterAutospacing="0"/>
                    <w:jc w:val="center"/>
                    <w:rPr>
                      <w:rFonts w:ascii="Times New Roman" w:hAnsi="Times New Roman" w:cs="Times New Roman"/>
                      <w:sz w:val="22"/>
                      <w:szCs w:val="22"/>
                    </w:rPr>
                  </w:pPr>
                  <w:r w:rsidRPr="00881B25">
                    <w:rPr>
                      <w:rFonts w:ascii="Times New Roman" w:hAnsi="Times New Roman" w:cs="Times New Roman"/>
                      <w:color w:val="FF0000"/>
                      <w:sz w:val="22"/>
                      <w:szCs w:val="22"/>
                    </w:rPr>
                    <w:t xml:space="preserve">set to all ‘0’s for FDRA Type 0 or Type 2 with </w:t>
                  </w:r>
                  <m:oMath>
                    <m:r>
                      <w:rPr>
                        <w:rFonts w:ascii="Cambria Math" w:hAnsi="Cambria Math" w:cs="Times New Roman"/>
                        <w:color w:val="FF0000"/>
                        <w:sz w:val="22"/>
                        <w:szCs w:val="22"/>
                        <w:lang w:val="sv-SE"/>
                      </w:rPr>
                      <m:t>μ</m:t>
                    </m:r>
                    <m:r>
                      <w:rPr>
                        <w:rFonts w:ascii="Cambria Math" w:hAnsi="Cambria Math" w:cs="Times New Roman"/>
                        <w:color w:val="FF0000"/>
                        <w:sz w:val="22"/>
                        <w:szCs w:val="22"/>
                      </w:rPr>
                      <m:t>=1</m:t>
                    </m:r>
                  </m:oMath>
                  <w:r w:rsidRPr="00881B25">
                    <w:rPr>
                      <w:rFonts w:ascii="Times New Roman" w:hAnsi="Times New Roman" w:cs="Times New Roman"/>
                      <w:sz w:val="22"/>
                      <w:szCs w:val="22"/>
                    </w:rPr>
                    <w:t>,</w:t>
                  </w:r>
                </w:p>
                <w:p w14:paraId="52E1B88B" w14:textId="77777777" w:rsidR="00881B25" w:rsidRPr="00881B25" w:rsidRDefault="00881B25" w:rsidP="00881B25">
                  <w:pPr>
                    <w:pStyle w:val="Web"/>
                    <w:keepNext/>
                    <w:spacing w:before="0" w:beforeAutospacing="0" w:after="0" w:afterAutospacing="0"/>
                    <w:jc w:val="center"/>
                    <w:rPr>
                      <w:rFonts w:ascii="Times New Roman" w:hAnsi="Times New Roman" w:cs="Times New Roman"/>
                      <w:sz w:val="22"/>
                      <w:szCs w:val="22"/>
                    </w:rPr>
                  </w:pPr>
                  <w:r w:rsidRPr="00881B25">
                    <w:rPr>
                      <w:rFonts w:ascii="Times New Roman" w:hAnsi="Times New Roman" w:cs="Times New Roman"/>
                      <w:sz w:val="22"/>
                      <w:szCs w:val="22"/>
                    </w:rPr>
                    <w:t xml:space="preserve">set to all '1's </w:t>
                  </w:r>
                  <w:r w:rsidRPr="00881B25">
                    <w:rPr>
                      <w:rFonts w:ascii="Times New Roman" w:hAnsi="Times New Roman" w:cs="Times New Roman"/>
                      <w:color w:val="FF0000"/>
                      <w:sz w:val="22"/>
                      <w:szCs w:val="22"/>
                    </w:rPr>
                    <w:t xml:space="preserve">for FDRA Type 1 or FDRA Type 2 with </w:t>
                  </w:r>
                  <m:oMath>
                    <m:r>
                      <w:rPr>
                        <w:rFonts w:ascii="Cambria Math" w:hAnsi="Cambria Math" w:cs="Times New Roman"/>
                        <w:color w:val="FF0000"/>
                        <w:sz w:val="22"/>
                        <w:szCs w:val="22"/>
                        <w:lang w:val="sv-SE"/>
                      </w:rPr>
                      <m:t>μ</m:t>
                    </m:r>
                    <m:r>
                      <w:rPr>
                        <w:rFonts w:ascii="Cambria Math" w:hAnsi="Cambria Math" w:cs="Times New Roman"/>
                        <w:color w:val="FF0000"/>
                        <w:sz w:val="22"/>
                        <w:szCs w:val="22"/>
                      </w:rPr>
                      <m:t>=0</m:t>
                    </m:r>
                  </m:oMath>
                  <w:r w:rsidRPr="00881B25">
                    <w:rPr>
                      <w:rFonts w:ascii="Times New Roman" w:hAnsi="Times New Roman" w:cs="Times New Roman"/>
                      <w:sz w:val="22"/>
                      <w:szCs w:val="22"/>
                    </w:rPr>
                    <w:t>,</w:t>
                  </w:r>
                </w:p>
              </w:tc>
              <w:tc>
                <w:tcPr>
                  <w:tcW w:w="2055" w:type="dxa"/>
                  <w:tcBorders>
                    <w:top w:val="nil"/>
                    <w:left w:val="nil"/>
                    <w:bottom w:val="single" w:sz="8" w:space="0" w:color="auto"/>
                    <w:right w:val="single" w:sz="8" w:space="0" w:color="auto"/>
                  </w:tcBorders>
                  <w:vAlign w:val="center"/>
                  <w:hideMark/>
                </w:tcPr>
                <w:p w14:paraId="38718D14" w14:textId="77777777" w:rsidR="00881B25" w:rsidRPr="00881B25" w:rsidRDefault="00881B25" w:rsidP="00881B25">
                  <w:pPr>
                    <w:pStyle w:val="Web"/>
                    <w:keepNext/>
                    <w:spacing w:before="0" w:beforeAutospacing="0" w:after="0" w:afterAutospacing="0"/>
                    <w:jc w:val="center"/>
                    <w:rPr>
                      <w:rFonts w:ascii="Times New Roman" w:hAnsi="Times New Roman" w:cs="Times New Roman"/>
                      <w:sz w:val="22"/>
                      <w:szCs w:val="22"/>
                    </w:rPr>
                  </w:pPr>
                  <w:r w:rsidRPr="00881B25">
                    <w:rPr>
                      <w:rFonts w:ascii="Times New Roman" w:hAnsi="Times New Roman" w:cs="Times New Roman"/>
                      <w:sz w:val="22"/>
                      <w:szCs w:val="22"/>
                    </w:rPr>
                    <w:t>set to all '0's for FDRA Type 0 set to all '1's for FDRA Type 1</w:t>
                  </w:r>
                </w:p>
              </w:tc>
            </w:tr>
          </w:tbl>
          <w:p w14:paraId="240FBE8F" w14:textId="77777777" w:rsidR="00881B25" w:rsidRPr="00881B25" w:rsidRDefault="00881B25" w:rsidP="00881B25">
            <w:pPr>
              <w:spacing w:after="0"/>
              <w:jc w:val="center"/>
              <w:rPr>
                <w:rFonts w:ascii="Calibri" w:eastAsia="Calibri" w:hAnsi="Calibri" w:cs="Calibri"/>
                <w:sz w:val="22"/>
                <w:szCs w:val="22"/>
              </w:rPr>
            </w:pPr>
            <w:r w:rsidRPr="00881B25">
              <w:rPr>
                <w:sz w:val="22"/>
                <w:szCs w:val="22"/>
              </w:rPr>
              <w:t>&lt;Unchanged parts are omitted&gt;</w:t>
            </w:r>
          </w:p>
          <w:p w14:paraId="0B0E3D9B" w14:textId="77777777" w:rsidR="00881B25" w:rsidRPr="00881B25" w:rsidRDefault="00881B25" w:rsidP="00881B25">
            <w:pPr>
              <w:spacing w:after="0"/>
              <w:jc w:val="center"/>
              <w:rPr>
                <w:sz w:val="22"/>
                <w:szCs w:val="22"/>
              </w:rPr>
            </w:pPr>
            <w:r w:rsidRPr="00881B25">
              <w:rPr>
                <w:sz w:val="22"/>
                <w:szCs w:val="22"/>
              </w:rPr>
              <w:t>Table 10.2-4: Special fields for multiple DL SPS and UL grant Type 2 scheduling release PDCCH validation</w:t>
            </w:r>
          </w:p>
          <w:tbl>
            <w:tblPr>
              <w:tblW w:w="0" w:type="auto"/>
              <w:jc w:val="center"/>
              <w:tblCellSpacing w:w="0" w:type="dxa"/>
              <w:tblCellMar>
                <w:left w:w="0" w:type="dxa"/>
                <w:right w:w="0" w:type="dxa"/>
              </w:tblCellMar>
              <w:tblLook w:val="04A0" w:firstRow="1" w:lastRow="0" w:firstColumn="1" w:lastColumn="0" w:noHBand="0" w:noVBand="1"/>
            </w:tblPr>
            <w:tblGrid>
              <w:gridCol w:w="3435"/>
              <w:gridCol w:w="2160"/>
              <w:gridCol w:w="2685"/>
            </w:tblGrid>
            <w:tr w:rsidR="00881B25" w:rsidRPr="00881B25" w14:paraId="5ED85EE8" w14:textId="77777777" w:rsidTr="00881B25">
              <w:trPr>
                <w:cantSplit/>
                <w:tblCellSpacing w:w="0" w:type="dxa"/>
                <w:jc w:val="center"/>
              </w:trPr>
              <w:tc>
                <w:tcPr>
                  <w:tcW w:w="343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C5E2BFD" w14:textId="77777777" w:rsidR="00881B25" w:rsidRPr="00881B25" w:rsidRDefault="00881B25" w:rsidP="00881B25">
                  <w:pPr>
                    <w:rPr>
                      <w:sz w:val="22"/>
                      <w:szCs w:val="22"/>
                      <w:lang w:eastAsia="zh-CN"/>
                    </w:rPr>
                  </w:pPr>
                </w:p>
              </w:tc>
              <w:tc>
                <w:tcPr>
                  <w:tcW w:w="2160" w:type="dxa"/>
                  <w:tcBorders>
                    <w:top w:val="single" w:sz="8" w:space="0" w:color="auto"/>
                    <w:left w:val="nil"/>
                    <w:bottom w:val="single" w:sz="8" w:space="0" w:color="auto"/>
                    <w:right w:val="single" w:sz="8" w:space="0" w:color="auto"/>
                  </w:tcBorders>
                  <w:shd w:val="clear" w:color="auto" w:fill="E0E0E0"/>
                  <w:vAlign w:val="center"/>
                  <w:hideMark/>
                </w:tcPr>
                <w:p w14:paraId="03CA6A19" w14:textId="77777777" w:rsidR="00881B25" w:rsidRPr="00881B25" w:rsidRDefault="00881B25" w:rsidP="00881B25">
                  <w:pPr>
                    <w:pStyle w:val="Web"/>
                    <w:keepNext/>
                    <w:spacing w:before="0" w:beforeAutospacing="0" w:after="0" w:afterAutospacing="0"/>
                    <w:jc w:val="center"/>
                    <w:rPr>
                      <w:rFonts w:ascii="Times New Roman" w:eastAsia="Calibri" w:hAnsi="Times New Roman" w:cs="Times New Roman"/>
                      <w:b/>
                      <w:bCs/>
                      <w:sz w:val="22"/>
                      <w:szCs w:val="22"/>
                    </w:rPr>
                  </w:pPr>
                  <w:r w:rsidRPr="00881B25">
                    <w:rPr>
                      <w:rFonts w:ascii="Times New Roman" w:hAnsi="Times New Roman" w:cs="Times New Roman"/>
                      <w:b/>
                      <w:bCs/>
                      <w:color w:val="000000"/>
                      <w:sz w:val="22"/>
                      <w:szCs w:val="22"/>
                    </w:rPr>
                    <w:t>DCI format 0_0/0_1/0_2</w:t>
                  </w:r>
                </w:p>
              </w:tc>
              <w:tc>
                <w:tcPr>
                  <w:tcW w:w="2685" w:type="dxa"/>
                  <w:tcBorders>
                    <w:top w:val="single" w:sz="8" w:space="0" w:color="auto"/>
                    <w:left w:val="nil"/>
                    <w:bottom w:val="single" w:sz="8" w:space="0" w:color="auto"/>
                    <w:right w:val="single" w:sz="8" w:space="0" w:color="auto"/>
                  </w:tcBorders>
                  <w:shd w:val="clear" w:color="auto" w:fill="E0E0E0"/>
                  <w:vAlign w:val="center"/>
                  <w:hideMark/>
                </w:tcPr>
                <w:p w14:paraId="0754E4C0" w14:textId="77777777" w:rsidR="00881B25" w:rsidRPr="00881B25" w:rsidRDefault="00881B25" w:rsidP="00881B25">
                  <w:pPr>
                    <w:pStyle w:val="Web"/>
                    <w:keepNext/>
                    <w:spacing w:before="0" w:beforeAutospacing="0" w:after="0" w:afterAutospacing="0"/>
                    <w:jc w:val="center"/>
                    <w:rPr>
                      <w:rFonts w:ascii="Times New Roman" w:hAnsi="Times New Roman" w:cs="Times New Roman"/>
                      <w:b/>
                      <w:bCs/>
                      <w:sz w:val="22"/>
                      <w:szCs w:val="22"/>
                    </w:rPr>
                  </w:pPr>
                  <w:r w:rsidRPr="00881B25">
                    <w:rPr>
                      <w:rFonts w:ascii="Times New Roman" w:hAnsi="Times New Roman" w:cs="Times New Roman"/>
                      <w:b/>
                      <w:bCs/>
                      <w:color w:val="000000"/>
                      <w:sz w:val="22"/>
                      <w:szCs w:val="22"/>
                    </w:rPr>
                    <w:t>DCI format 1_0/1_1/1_2</w:t>
                  </w:r>
                </w:p>
              </w:tc>
            </w:tr>
            <w:tr w:rsidR="00881B25" w:rsidRPr="00881B25" w14:paraId="66843C21" w14:textId="77777777" w:rsidTr="00881B25">
              <w:trPr>
                <w:cantSplit/>
                <w:tblCellSpacing w:w="0" w:type="dxa"/>
                <w:jc w:val="center"/>
              </w:trPr>
              <w:tc>
                <w:tcPr>
                  <w:tcW w:w="3435" w:type="dxa"/>
                  <w:tcBorders>
                    <w:top w:val="nil"/>
                    <w:left w:val="single" w:sz="8" w:space="0" w:color="auto"/>
                    <w:bottom w:val="single" w:sz="8" w:space="0" w:color="auto"/>
                    <w:right w:val="single" w:sz="8" w:space="0" w:color="auto"/>
                  </w:tcBorders>
                  <w:vAlign w:val="center"/>
                  <w:hideMark/>
                </w:tcPr>
                <w:p w14:paraId="2DBDDD39" w14:textId="77777777" w:rsidR="00881B25" w:rsidRPr="00881B25" w:rsidRDefault="00881B25" w:rsidP="00881B25">
                  <w:pPr>
                    <w:pStyle w:val="Web"/>
                    <w:keepNext/>
                    <w:spacing w:before="0" w:beforeAutospacing="0" w:after="0" w:afterAutospacing="0"/>
                    <w:jc w:val="center"/>
                    <w:rPr>
                      <w:rFonts w:ascii="Times New Roman" w:hAnsi="Times New Roman" w:cs="Times New Roman"/>
                      <w:sz w:val="22"/>
                      <w:szCs w:val="22"/>
                    </w:rPr>
                  </w:pPr>
                  <w:r w:rsidRPr="00881B25">
                    <w:rPr>
                      <w:rFonts w:ascii="Times New Roman" w:hAnsi="Times New Roman" w:cs="Times New Roman"/>
                      <w:sz w:val="22"/>
                      <w:szCs w:val="22"/>
                    </w:rPr>
                    <w:t>Redundancy version</w:t>
                  </w:r>
                </w:p>
              </w:tc>
              <w:tc>
                <w:tcPr>
                  <w:tcW w:w="2160" w:type="dxa"/>
                  <w:tcBorders>
                    <w:top w:val="nil"/>
                    <w:left w:val="nil"/>
                    <w:bottom w:val="single" w:sz="8" w:space="0" w:color="auto"/>
                    <w:right w:val="single" w:sz="8" w:space="0" w:color="auto"/>
                  </w:tcBorders>
                  <w:vAlign w:val="center"/>
                  <w:hideMark/>
                </w:tcPr>
                <w:p w14:paraId="67DC9F9B" w14:textId="77777777" w:rsidR="00881B25" w:rsidRPr="00881B25" w:rsidRDefault="00881B25" w:rsidP="00881B25">
                  <w:pPr>
                    <w:pStyle w:val="Web"/>
                    <w:keepNext/>
                    <w:spacing w:before="0" w:beforeAutospacing="0" w:after="0" w:afterAutospacing="0"/>
                    <w:jc w:val="center"/>
                    <w:rPr>
                      <w:rFonts w:ascii="Times New Roman" w:hAnsi="Times New Roman" w:cs="Times New Roman"/>
                      <w:sz w:val="22"/>
                      <w:szCs w:val="22"/>
                    </w:rPr>
                  </w:pPr>
                  <w:r w:rsidRPr="00881B25">
                    <w:rPr>
                      <w:rFonts w:ascii="Times New Roman" w:hAnsi="Times New Roman" w:cs="Times New Roman"/>
                      <w:sz w:val="22"/>
                      <w:szCs w:val="22"/>
                    </w:rPr>
                    <w:t>set to all '0's</w:t>
                  </w:r>
                </w:p>
              </w:tc>
              <w:tc>
                <w:tcPr>
                  <w:tcW w:w="2685" w:type="dxa"/>
                  <w:tcBorders>
                    <w:top w:val="nil"/>
                    <w:left w:val="nil"/>
                    <w:bottom w:val="single" w:sz="8" w:space="0" w:color="auto"/>
                    <w:right w:val="single" w:sz="8" w:space="0" w:color="auto"/>
                  </w:tcBorders>
                  <w:vAlign w:val="center"/>
                  <w:hideMark/>
                </w:tcPr>
                <w:p w14:paraId="15E3FD97" w14:textId="77777777" w:rsidR="00881B25" w:rsidRPr="00881B25" w:rsidRDefault="00881B25" w:rsidP="00881B25">
                  <w:pPr>
                    <w:pStyle w:val="Web"/>
                    <w:keepNext/>
                    <w:spacing w:before="0" w:beforeAutospacing="0" w:after="0" w:afterAutospacing="0"/>
                    <w:jc w:val="center"/>
                    <w:rPr>
                      <w:rFonts w:ascii="Times New Roman" w:hAnsi="Times New Roman" w:cs="Times New Roman"/>
                      <w:sz w:val="22"/>
                      <w:szCs w:val="22"/>
                    </w:rPr>
                  </w:pPr>
                  <w:r w:rsidRPr="00881B25">
                    <w:rPr>
                      <w:rFonts w:ascii="Times New Roman" w:hAnsi="Times New Roman" w:cs="Times New Roman"/>
                      <w:sz w:val="22"/>
                      <w:szCs w:val="22"/>
                    </w:rPr>
                    <w:t>set to all '0's</w:t>
                  </w:r>
                </w:p>
              </w:tc>
            </w:tr>
            <w:tr w:rsidR="00881B25" w:rsidRPr="00881B25" w14:paraId="6A0CFE22" w14:textId="77777777" w:rsidTr="00881B25">
              <w:trPr>
                <w:cantSplit/>
                <w:tblCellSpacing w:w="0" w:type="dxa"/>
                <w:jc w:val="center"/>
              </w:trPr>
              <w:tc>
                <w:tcPr>
                  <w:tcW w:w="3435" w:type="dxa"/>
                  <w:tcBorders>
                    <w:top w:val="nil"/>
                    <w:left w:val="single" w:sz="8" w:space="0" w:color="auto"/>
                    <w:bottom w:val="single" w:sz="8" w:space="0" w:color="auto"/>
                    <w:right w:val="single" w:sz="8" w:space="0" w:color="auto"/>
                  </w:tcBorders>
                  <w:vAlign w:val="center"/>
                  <w:hideMark/>
                </w:tcPr>
                <w:p w14:paraId="7A03B99E" w14:textId="77777777" w:rsidR="00881B25" w:rsidRPr="00881B25" w:rsidRDefault="00881B25" w:rsidP="00881B25">
                  <w:pPr>
                    <w:pStyle w:val="Web"/>
                    <w:keepNext/>
                    <w:spacing w:before="0" w:beforeAutospacing="0" w:after="0" w:afterAutospacing="0"/>
                    <w:jc w:val="center"/>
                    <w:rPr>
                      <w:rFonts w:ascii="Times New Roman" w:hAnsi="Times New Roman" w:cs="Times New Roman"/>
                      <w:sz w:val="22"/>
                      <w:szCs w:val="22"/>
                    </w:rPr>
                  </w:pPr>
                  <w:r w:rsidRPr="00881B25">
                    <w:rPr>
                      <w:rFonts w:ascii="Times New Roman" w:hAnsi="Times New Roman" w:cs="Times New Roman"/>
                      <w:sz w:val="22"/>
                      <w:szCs w:val="22"/>
                    </w:rPr>
                    <w:t>Modulation and coding scheme</w:t>
                  </w:r>
                </w:p>
              </w:tc>
              <w:tc>
                <w:tcPr>
                  <w:tcW w:w="2160" w:type="dxa"/>
                  <w:tcBorders>
                    <w:top w:val="nil"/>
                    <w:left w:val="nil"/>
                    <w:bottom w:val="single" w:sz="8" w:space="0" w:color="auto"/>
                    <w:right w:val="single" w:sz="8" w:space="0" w:color="auto"/>
                  </w:tcBorders>
                  <w:vAlign w:val="center"/>
                  <w:hideMark/>
                </w:tcPr>
                <w:p w14:paraId="7BF4D75C" w14:textId="77777777" w:rsidR="00881B25" w:rsidRPr="00881B25" w:rsidRDefault="00881B25" w:rsidP="00881B25">
                  <w:pPr>
                    <w:pStyle w:val="Web"/>
                    <w:keepNext/>
                    <w:spacing w:before="0" w:beforeAutospacing="0" w:after="0" w:afterAutospacing="0"/>
                    <w:jc w:val="center"/>
                    <w:rPr>
                      <w:rFonts w:ascii="Times New Roman" w:hAnsi="Times New Roman" w:cs="Times New Roman"/>
                      <w:sz w:val="22"/>
                      <w:szCs w:val="22"/>
                    </w:rPr>
                  </w:pPr>
                  <w:r w:rsidRPr="00881B25">
                    <w:rPr>
                      <w:rFonts w:ascii="Times New Roman" w:hAnsi="Times New Roman" w:cs="Times New Roman"/>
                      <w:sz w:val="22"/>
                      <w:szCs w:val="22"/>
                    </w:rPr>
                    <w:t>set to all '1's</w:t>
                  </w:r>
                </w:p>
              </w:tc>
              <w:tc>
                <w:tcPr>
                  <w:tcW w:w="2685" w:type="dxa"/>
                  <w:tcBorders>
                    <w:top w:val="nil"/>
                    <w:left w:val="nil"/>
                    <w:bottom w:val="single" w:sz="8" w:space="0" w:color="auto"/>
                    <w:right w:val="single" w:sz="8" w:space="0" w:color="auto"/>
                  </w:tcBorders>
                  <w:vAlign w:val="center"/>
                  <w:hideMark/>
                </w:tcPr>
                <w:p w14:paraId="7AF6D316" w14:textId="77777777" w:rsidR="00881B25" w:rsidRPr="00881B25" w:rsidRDefault="00881B25" w:rsidP="00881B25">
                  <w:pPr>
                    <w:pStyle w:val="Web"/>
                    <w:keepNext/>
                    <w:spacing w:before="0" w:beforeAutospacing="0" w:after="0" w:afterAutospacing="0"/>
                    <w:jc w:val="center"/>
                    <w:rPr>
                      <w:rFonts w:ascii="Times New Roman" w:hAnsi="Times New Roman" w:cs="Times New Roman"/>
                      <w:sz w:val="22"/>
                      <w:szCs w:val="22"/>
                    </w:rPr>
                  </w:pPr>
                  <w:r w:rsidRPr="00881B25">
                    <w:rPr>
                      <w:rFonts w:ascii="Times New Roman" w:hAnsi="Times New Roman" w:cs="Times New Roman"/>
                      <w:sz w:val="22"/>
                      <w:szCs w:val="22"/>
                    </w:rPr>
                    <w:t>set to all '1's</w:t>
                  </w:r>
                </w:p>
              </w:tc>
            </w:tr>
            <w:tr w:rsidR="00881B25" w:rsidRPr="00881B25" w14:paraId="262BAB7A" w14:textId="77777777" w:rsidTr="00881B25">
              <w:trPr>
                <w:cantSplit/>
                <w:tblCellSpacing w:w="0" w:type="dxa"/>
                <w:jc w:val="center"/>
              </w:trPr>
              <w:tc>
                <w:tcPr>
                  <w:tcW w:w="3435" w:type="dxa"/>
                  <w:tcBorders>
                    <w:top w:val="nil"/>
                    <w:left w:val="single" w:sz="8" w:space="0" w:color="auto"/>
                    <w:bottom w:val="single" w:sz="8" w:space="0" w:color="auto"/>
                    <w:right w:val="single" w:sz="8" w:space="0" w:color="auto"/>
                  </w:tcBorders>
                  <w:vAlign w:val="center"/>
                  <w:hideMark/>
                </w:tcPr>
                <w:p w14:paraId="0F7E4408" w14:textId="77777777" w:rsidR="00881B25" w:rsidRPr="00881B25" w:rsidRDefault="00881B25" w:rsidP="00881B25">
                  <w:pPr>
                    <w:pStyle w:val="Web"/>
                    <w:keepNext/>
                    <w:spacing w:before="0" w:beforeAutospacing="0" w:after="0" w:afterAutospacing="0"/>
                    <w:jc w:val="center"/>
                    <w:rPr>
                      <w:rFonts w:ascii="Times New Roman" w:hAnsi="Times New Roman" w:cs="Times New Roman"/>
                      <w:sz w:val="22"/>
                      <w:szCs w:val="22"/>
                    </w:rPr>
                  </w:pPr>
                  <w:r w:rsidRPr="00881B25">
                    <w:rPr>
                      <w:rFonts w:ascii="Times New Roman" w:hAnsi="Times New Roman" w:cs="Times New Roman"/>
                      <w:sz w:val="22"/>
                      <w:szCs w:val="22"/>
                    </w:rPr>
                    <w:t>Frequency domain resource assignment</w:t>
                  </w:r>
                </w:p>
              </w:tc>
              <w:tc>
                <w:tcPr>
                  <w:tcW w:w="2160" w:type="dxa"/>
                  <w:tcBorders>
                    <w:top w:val="nil"/>
                    <w:left w:val="nil"/>
                    <w:bottom w:val="single" w:sz="8" w:space="0" w:color="auto"/>
                    <w:right w:val="single" w:sz="8" w:space="0" w:color="auto"/>
                  </w:tcBorders>
                  <w:vAlign w:val="center"/>
                  <w:hideMark/>
                </w:tcPr>
                <w:p w14:paraId="7A04AD09" w14:textId="77777777" w:rsidR="00881B25" w:rsidRPr="00881B25" w:rsidRDefault="00881B25" w:rsidP="00881B25">
                  <w:pPr>
                    <w:pStyle w:val="Web"/>
                    <w:keepNext/>
                    <w:spacing w:before="0" w:beforeAutospacing="0" w:after="0" w:afterAutospacing="0"/>
                    <w:jc w:val="center"/>
                    <w:rPr>
                      <w:rFonts w:ascii="Times New Roman" w:hAnsi="Times New Roman" w:cs="Times New Roman"/>
                      <w:sz w:val="22"/>
                      <w:szCs w:val="22"/>
                    </w:rPr>
                  </w:pPr>
                  <w:r w:rsidRPr="00881B25">
                    <w:rPr>
                      <w:rFonts w:ascii="Times New Roman" w:hAnsi="Times New Roman" w:cs="Times New Roman"/>
                      <w:color w:val="FF0000"/>
                      <w:sz w:val="22"/>
                      <w:szCs w:val="22"/>
                    </w:rPr>
                    <w:t xml:space="preserve">set to all ‘0’s for FDRA Type 0 or Type 2 with </w:t>
                  </w:r>
                  <m:oMath>
                    <m:r>
                      <w:rPr>
                        <w:rFonts w:ascii="Cambria Math" w:hAnsi="Cambria Math" w:cs="Times New Roman"/>
                        <w:color w:val="FF0000"/>
                        <w:sz w:val="22"/>
                        <w:szCs w:val="22"/>
                        <w:lang w:val="sv-SE"/>
                      </w:rPr>
                      <m:t>μ</m:t>
                    </m:r>
                    <m:r>
                      <w:rPr>
                        <w:rFonts w:ascii="Cambria Math" w:hAnsi="Cambria Math" w:cs="Times New Roman"/>
                        <w:color w:val="FF0000"/>
                        <w:sz w:val="22"/>
                        <w:szCs w:val="22"/>
                      </w:rPr>
                      <m:t>=1</m:t>
                    </m:r>
                  </m:oMath>
                  <w:r w:rsidRPr="00881B25">
                    <w:rPr>
                      <w:rFonts w:ascii="Times New Roman" w:hAnsi="Times New Roman" w:cs="Times New Roman"/>
                      <w:color w:val="FF0000"/>
                      <w:sz w:val="22"/>
                      <w:szCs w:val="22"/>
                    </w:rPr>
                    <w:t>,</w:t>
                  </w:r>
                </w:p>
                <w:p w14:paraId="206F3313" w14:textId="77777777" w:rsidR="00881B25" w:rsidRPr="00881B25" w:rsidRDefault="00881B25" w:rsidP="00881B25">
                  <w:pPr>
                    <w:pStyle w:val="Web"/>
                    <w:keepNext/>
                    <w:spacing w:before="0" w:beforeAutospacing="0" w:after="0" w:afterAutospacing="0"/>
                    <w:jc w:val="center"/>
                    <w:rPr>
                      <w:rFonts w:ascii="Times New Roman" w:hAnsi="Times New Roman" w:cs="Times New Roman"/>
                      <w:sz w:val="22"/>
                      <w:szCs w:val="22"/>
                    </w:rPr>
                  </w:pPr>
                  <w:r w:rsidRPr="00881B25">
                    <w:rPr>
                      <w:rFonts w:ascii="Times New Roman" w:hAnsi="Times New Roman" w:cs="Times New Roman"/>
                      <w:sz w:val="22"/>
                      <w:szCs w:val="22"/>
                    </w:rPr>
                    <w:t xml:space="preserve">set to all '1's </w:t>
                  </w:r>
                  <w:r w:rsidRPr="00881B25">
                    <w:rPr>
                      <w:rFonts w:ascii="Times New Roman" w:hAnsi="Times New Roman" w:cs="Times New Roman"/>
                      <w:color w:val="FF0000"/>
                      <w:sz w:val="22"/>
                      <w:szCs w:val="22"/>
                    </w:rPr>
                    <w:t xml:space="preserve">for FDRA Type 1 or FDRA Type 2 with </w:t>
                  </w:r>
                  <m:oMath>
                    <m:r>
                      <w:rPr>
                        <w:rFonts w:ascii="Cambria Math" w:hAnsi="Cambria Math" w:cs="Times New Roman"/>
                        <w:color w:val="FF0000"/>
                        <w:sz w:val="22"/>
                        <w:szCs w:val="22"/>
                        <w:lang w:val="sv-SE"/>
                      </w:rPr>
                      <m:t>μ</m:t>
                    </m:r>
                    <m:r>
                      <w:rPr>
                        <w:rFonts w:ascii="Cambria Math" w:hAnsi="Cambria Math" w:cs="Times New Roman"/>
                        <w:color w:val="FF0000"/>
                        <w:sz w:val="22"/>
                        <w:szCs w:val="22"/>
                      </w:rPr>
                      <m:t>=0</m:t>
                    </m:r>
                  </m:oMath>
                  <w:r w:rsidRPr="00881B25">
                    <w:rPr>
                      <w:rFonts w:ascii="Times New Roman" w:hAnsi="Times New Roman" w:cs="Times New Roman"/>
                      <w:color w:val="FF0000"/>
                      <w:sz w:val="22"/>
                      <w:szCs w:val="22"/>
                    </w:rPr>
                    <w:t>,</w:t>
                  </w:r>
                </w:p>
              </w:tc>
              <w:tc>
                <w:tcPr>
                  <w:tcW w:w="2685" w:type="dxa"/>
                  <w:tcBorders>
                    <w:top w:val="nil"/>
                    <w:left w:val="nil"/>
                    <w:bottom w:val="single" w:sz="8" w:space="0" w:color="auto"/>
                    <w:right w:val="single" w:sz="8" w:space="0" w:color="auto"/>
                  </w:tcBorders>
                  <w:vAlign w:val="center"/>
                  <w:hideMark/>
                </w:tcPr>
                <w:p w14:paraId="65071CAB" w14:textId="77777777" w:rsidR="00881B25" w:rsidRPr="00881B25" w:rsidRDefault="00881B25" w:rsidP="00881B25">
                  <w:pPr>
                    <w:pStyle w:val="Web"/>
                    <w:keepNext/>
                    <w:spacing w:before="0" w:beforeAutospacing="0" w:after="0" w:afterAutospacing="0"/>
                    <w:jc w:val="center"/>
                    <w:rPr>
                      <w:rFonts w:ascii="Times New Roman" w:hAnsi="Times New Roman" w:cs="Times New Roman"/>
                      <w:sz w:val="22"/>
                      <w:szCs w:val="22"/>
                    </w:rPr>
                  </w:pPr>
                  <w:r w:rsidRPr="00881B25">
                    <w:rPr>
                      <w:rFonts w:ascii="Times New Roman" w:hAnsi="Times New Roman" w:cs="Times New Roman"/>
                      <w:sz w:val="22"/>
                      <w:szCs w:val="22"/>
                    </w:rPr>
                    <w:t>set to all '0's for FDRA Type 0</w:t>
                  </w:r>
                </w:p>
                <w:p w14:paraId="5CE3B1DF" w14:textId="77777777" w:rsidR="00881B25" w:rsidRPr="00881B25" w:rsidRDefault="00881B25" w:rsidP="00881B25">
                  <w:pPr>
                    <w:pStyle w:val="Web"/>
                    <w:keepNext/>
                    <w:spacing w:before="0" w:beforeAutospacing="0" w:after="0" w:afterAutospacing="0"/>
                    <w:jc w:val="center"/>
                    <w:rPr>
                      <w:rFonts w:ascii="Times New Roman" w:hAnsi="Times New Roman" w:cs="Times New Roman"/>
                      <w:sz w:val="22"/>
                      <w:szCs w:val="22"/>
                    </w:rPr>
                  </w:pPr>
                  <w:r w:rsidRPr="00881B25">
                    <w:rPr>
                      <w:rFonts w:ascii="Times New Roman" w:hAnsi="Times New Roman" w:cs="Times New Roman"/>
                      <w:sz w:val="22"/>
                      <w:szCs w:val="22"/>
                    </w:rPr>
                    <w:t>set to all '1's for FDRA Type 1</w:t>
                  </w:r>
                </w:p>
              </w:tc>
            </w:tr>
          </w:tbl>
          <w:p w14:paraId="745E3DA3" w14:textId="77777777" w:rsidR="00881B25" w:rsidRPr="00881B25" w:rsidRDefault="00881B25" w:rsidP="00881B25">
            <w:pPr>
              <w:spacing w:after="0"/>
              <w:jc w:val="center"/>
              <w:rPr>
                <w:rFonts w:ascii="Calibri" w:eastAsia="Calibri" w:hAnsi="Calibri" w:cs="Calibri"/>
                <w:sz w:val="22"/>
                <w:szCs w:val="22"/>
              </w:rPr>
            </w:pPr>
            <w:r w:rsidRPr="00881B25">
              <w:rPr>
                <w:sz w:val="22"/>
                <w:szCs w:val="22"/>
              </w:rPr>
              <w:t>&lt;Unchanged parts are omitted&gt;</w:t>
            </w:r>
          </w:p>
          <w:p w14:paraId="5E6F79A5" w14:textId="77777777" w:rsidR="00881B25" w:rsidRPr="00881B25" w:rsidRDefault="00881B25" w:rsidP="00881B25">
            <w:pPr>
              <w:spacing w:after="0"/>
              <w:rPr>
                <w:sz w:val="22"/>
                <w:szCs w:val="22"/>
                <w:lang w:eastAsia="zh-CN"/>
              </w:rPr>
            </w:pPr>
            <w:r w:rsidRPr="00881B25">
              <w:rPr>
                <w:sz w:val="22"/>
                <w:szCs w:val="22"/>
                <w:lang w:eastAsia="zh-CN"/>
              </w:rPr>
              <w:t>---------------------------------</w:t>
            </w:r>
            <w:r w:rsidRPr="00881B25">
              <w:rPr>
                <w:sz w:val="22"/>
                <w:szCs w:val="22"/>
                <w:lang w:eastAsia="ko-KR"/>
              </w:rPr>
              <w:t xml:space="preserve"> End of Text Proposal for 38.213</w:t>
            </w:r>
            <w:r w:rsidRPr="00881B25">
              <w:rPr>
                <w:sz w:val="22"/>
                <w:szCs w:val="22"/>
                <w:lang w:eastAsia="zh-CN"/>
              </w:rPr>
              <w:t>------------------------------------------</w:t>
            </w:r>
          </w:p>
          <w:p w14:paraId="759A8A47" w14:textId="77777777" w:rsidR="00881B25" w:rsidRPr="00881B25" w:rsidRDefault="00881B25" w:rsidP="00881B25">
            <w:pPr>
              <w:spacing w:after="0"/>
              <w:rPr>
                <w:sz w:val="22"/>
                <w:szCs w:val="22"/>
                <w:lang w:eastAsia="zh-CN"/>
              </w:rPr>
            </w:pPr>
            <w:r w:rsidRPr="00881B25">
              <w:rPr>
                <w:sz w:val="22"/>
                <w:szCs w:val="22"/>
                <w:lang w:eastAsia="zh-CN"/>
              </w:rPr>
              <w:t>---------------------------------</w:t>
            </w:r>
            <w:r w:rsidRPr="00881B25">
              <w:rPr>
                <w:sz w:val="22"/>
                <w:szCs w:val="22"/>
                <w:lang w:eastAsia="ko-KR"/>
              </w:rPr>
              <w:t xml:space="preserve"> Start of Text Proposal for 38.213</w:t>
            </w:r>
            <w:r w:rsidRPr="00881B25">
              <w:rPr>
                <w:sz w:val="22"/>
                <w:szCs w:val="22"/>
                <w:lang w:eastAsia="zh-CN"/>
              </w:rPr>
              <w:t>------------------------------------------</w:t>
            </w:r>
          </w:p>
          <w:p w14:paraId="44B7AFBE" w14:textId="77777777" w:rsidR="00881B25" w:rsidRPr="00881B25" w:rsidRDefault="00881B25" w:rsidP="00881B25">
            <w:pPr>
              <w:spacing w:after="0"/>
              <w:rPr>
                <w:sz w:val="22"/>
                <w:szCs w:val="22"/>
                <w:lang w:eastAsia="ko-KR"/>
              </w:rPr>
            </w:pPr>
            <w:r w:rsidRPr="00881B25">
              <w:rPr>
                <w:sz w:val="22"/>
                <w:szCs w:val="22"/>
                <w:lang w:eastAsia="ko-KR"/>
              </w:rPr>
              <w:t>10.2 PDCCH validation for DL SPS and UL grant Type 2</w:t>
            </w:r>
          </w:p>
          <w:p w14:paraId="55DDDFDE" w14:textId="77777777" w:rsidR="00881B25" w:rsidRPr="00881B25" w:rsidRDefault="00881B25" w:rsidP="00881B25">
            <w:pPr>
              <w:spacing w:after="0"/>
              <w:rPr>
                <w:sz w:val="22"/>
                <w:szCs w:val="22"/>
                <w:lang w:eastAsia="ko-KR"/>
              </w:rPr>
            </w:pPr>
            <w:r w:rsidRPr="00881B25">
              <w:rPr>
                <w:sz w:val="22"/>
                <w:szCs w:val="22"/>
                <w:lang w:eastAsia="ko-KR"/>
              </w:rPr>
              <w:t>A UE validates, for scheduling activation or scheduling release, a DL SPS assignment PDCCH or configured UL grant Type 2 PDCCH if</w:t>
            </w:r>
          </w:p>
          <w:p w14:paraId="3BE22B4E" w14:textId="77777777" w:rsidR="00881B25" w:rsidRPr="00881B25" w:rsidRDefault="00881B25" w:rsidP="00881B25">
            <w:pPr>
              <w:spacing w:after="0"/>
              <w:ind w:left="568"/>
              <w:rPr>
                <w:sz w:val="22"/>
                <w:szCs w:val="22"/>
                <w:lang w:eastAsia="ko-KR"/>
              </w:rPr>
            </w:pPr>
            <w:r w:rsidRPr="00881B25">
              <w:rPr>
                <w:sz w:val="22"/>
                <w:szCs w:val="22"/>
                <w:lang w:val="x-none" w:eastAsia="ko-KR"/>
              </w:rPr>
              <w:t xml:space="preserve">- the CRC of a corresponding DCI format </w:t>
            </w:r>
            <w:r w:rsidRPr="00881B25">
              <w:rPr>
                <w:sz w:val="22"/>
                <w:szCs w:val="22"/>
                <w:lang w:eastAsia="ko-KR"/>
              </w:rPr>
              <w:t xml:space="preserve">is </w:t>
            </w:r>
            <w:r w:rsidRPr="00881B25">
              <w:rPr>
                <w:sz w:val="22"/>
                <w:szCs w:val="22"/>
                <w:lang w:val="x-none" w:eastAsia="ko-KR"/>
              </w:rPr>
              <w:t xml:space="preserve">scrambled with a CS-RNTI provided by </w:t>
            </w:r>
            <w:r w:rsidRPr="00881B25">
              <w:rPr>
                <w:rStyle w:val="aff3"/>
                <w:sz w:val="22"/>
                <w:szCs w:val="22"/>
                <w:lang w:val="x-none" w:eastAsia="ko-KR"/>
              </w:rPr>
              <w:t>cs-RNTI</w:t>
            </w:r>
            <w:r w:rsidRPr="00881B25">
              <w:rPr>
                <w:sz w:val="22"/>
                <w:szCs w:val="22"/>
                <w:lang w:eastAsia="ko-KR"/>
              </w:rPr>
              <w:t>, and</w:t>
            </w:r>
          </w:p>
          <w:p w14:paraId="6EA41923" w14:textId="77777777" w:rsidR="00881B25" w:rsidRPr="00881B25" w:rsidRDefault="00881B25" w:rsidP="00881B25">
            <w:pPr>
              <w:spacing w:after="0"/>
              <w:ind w:left="568"/>
              <w:rPr>
                <w:sz w:val="22"/>
                <w:szCs w:val="22"/>
                <w:lang w:eastAsia="ko-KR"/>
              </w:rPr>
            </w:pPr>
            <w:r w:rsidRPr="00881B25">
              <w:rPr>
                <w:sz w:val="22"/>
                <w:szCs w:val="22"/>
                <w:lang w:val="x-none" w:eastAsia="ko-KR"/>
              </w:rPr>
              <w:t xml:space="preserve">- the new data indicator field </w:t>
            </w:r>
            <w:r w:rsidRPr="00881B25">
              <w:rPr>
                <w:sz w:val="22"/>
                <w:szCs w:val="22"/>
                <w:lang w:eastAsia="ko-KR"/>
              </w:rPr>
              <w:t xml:space="preserve">in the DCI format for the enabled transport block </w:t>
            </w:r>
            <w:r w:rsidRPr="00881B25">
              <w:rPr>
                <w:sz w:val="22"/>
                <w:szCs w:val="22"/>
                <w:lang w:val="x-none" w:eastAsia="ko-KR"/>
              </w:rPr>
              <w:t>is set to '0', and</w:t>
            </w:r>
          </w:p>
          <w:p w14:paraId="286550B2" w14:textId="77777777" w:rsidR="00881B25" w:rsidRPr="00881B25" w:rsidRDefault="00881B25" w:rsidP="00881B25">
            <w:pPr>
              <w:spacing w:after="0"/>
              <w:ind w:left="568"/>
              <w:rPr>
                <w:sz w:val="22"/>
                <w:szCs w:val="22"/>
                <w:lang w:val="x-none" w:eastAsia="ko-KR"/>
              </w:rPr>
            </w:pPr>
            <w:r w:rsidRPr="00881B25">
              <w:rPr>
                <w:color w:val="FF0000"/>
                <w:sz w:val="22"/>
                <w:szCs w:val="22"/>
                <w:lang w:val="x-none" w:eastAsia="ko-KR"/>
              </w:rPr>
              <w:t xml:space="preserve">- the DFI flag field, if present, in the DCI format indicating CG-DFI is set to </w:t>
            </w:r>
            <w:r w:rsidRPr="00881B25">
              <w:rPr>
                <w:color w:val="FF0000"/>
                <w:sz w:val="22"/>
                <w:szCs w:val="22"/>
                <w:lang w:eastAsia="zh-CN"/>
              </w:rPr>
              <w:t>‘</w:t>
            </w:r>
            <w:r w:rsidRPr="00881B25">
              <w:rPr>
                <w:color w:val="FF0000"/>
                <w:sz w:val="22"/>
                <w:szCs w:val="22"/>
                <w:lang w:val="x-none" w:eastAsia="ko-KR"/>
              </w:rPr>
              <w:t>0</w:t>
            </w:r>
            <w:r w:rsidRPr="00881B25">
              <w:rPr>
                <w:color w:val="FF0000"/>
                <w:sz w:val="22"/>
                <w:szCs w:val="22"/>
                <w:lang w:eastAsia="zh-CN"/>
              </w:rPr>
              <w:t>’</w:t>
            </w:r>
            <w:r w:rsidRPr="00881B25">
              <w:rPr>
                <w:color w:val="FF0000"/>
                <w:sz w:val="22"/>
                <w:szCs w:val="22"/>
                <w:lang w:val="x-none" w:eastAsia="ko-KR"/>
              </w:rPr>
              <w:t>.</w:t>
            </w:r>
          </w:p>
          <w:p w14:paraId="51D5959A" w14:textId="77777777" w:rsidR="00881B25" w:rsidRPr="00881B25" w:rsidRDefault="00881B25" w:rsidP="00881B25">
            <w:pPr>
              <w:spacing w:after="0"/>
              <w:ind w:firstLine="2420"/>
              <w:rPr>
                <w:sz w:val="22"/>
                <w:szCs w:val="22"/>
                <w:lang w:val="en-US" w:eastAsia="ko-KR"/>
              </w:rPr>
            </w:pPr>
            <w:r w:rsidRPr="00881B25">
              <w:rPr>
                <w:sz w:val="22"/>
                <w:szCs w:val="22"/>
                <w:lang w:eastAsia="ko-KR"/>
              </w:rPr>
              <w:t>&lt; Unchanged parts are omitted &gt;</w:t>
            </w:r>
          </w:p>
          <w:p w14:paraId="09D92617" w14:textId="77777777" w:rsidR="00881B25" w:rsidRPr="00881B25" w:rsidRDefault="00881B25" w:rsidP="00881B25">
            <w:pPr>
              <w:spacing w:after="0"/>
              <w:rPr>
                <w:sz w:val="22"/>
                <w:szCs w:val="22"/>
                <w:lang w:eastAsia="zh-CN"/>
              </w:rPr>
            </w:pPr>
            <w:r w:rsidRPr="00881B25">
              <w:rPr>
                <w:sz w:val="22"/>
                <w:szCs w:val="22"/>
                <w:lang w:eastAsia="zh-CN"/>
              </w:rPr>
              <w:t>---------------------------------</w:t>
            </w:r>
            <w:r w:rsidRPr="00881B25">
              <w:rPr>
                <w:sz w:val="22"/>
                <w:szCs w:val="22"/>
                <w:lang w:eastAsia="ko-KR"/>
              </w:rPr>
              <w:t xml:space="preserve"> End of Text Proposal for 38.213</w:t>
            </w:r>
            <w:r w:rsidRPr="00881B25">
              <w:rPr>
                <w:sz w:val="22"/>
                <w:szCs w:val="22"/>
                <w:lang w:eastAsia="zh-CN"/>
              </w:rPr>
              <w:t>------------------------------------------</w:t>
            </w:r>
          </w:p>
          <w:p w14:paraId="7E78FB51" w14:textId="77777777" w:rsidR="0087240B" w:rsidRPr="00881B25" w:rsidRDefault="0087240B" w:rsidP="0087240B">
            <w:pPr>
              <w:spacing w:afterLines="50" w:after="120"/>
              <w:jc w:val="both"/>
              <w:rPr>
                <w:rFonts w:eastAsia="ＭＳ 明朝"/>
                <w:sz w:val="22"/>
                <w:szCs w:val="22"/>
                <w:u w:val="single"/>
              </w:rPr>
            </w:pPr>
          </w:p>
          <w:p w14:paraId="4B2ACB30" w14:textId="32DF934D" w:rsidR="0087240B" w:rsidRPr="0087240B" w:rsidRDefault="00671876" w:rsidP="0087240B">
            <w:pPr>
              <w:pStyle w:val="afc"/>
              <w:numPr>
                <w:ilvl w:val="0"/>
                <w:numId w:val="19"/>
              </w:numPr>
              <w:spacing w:afterLines="50" w:after="120"/>
              <w:ind w:leftChars="0"/>
              <w:jc w:val="both"/>
              <w:rPr>
                <w:rFonts w:eastAsia="ＭＳ 明朝"/>
                <w:sz w:val="22"/>
                <w:szCs w:val="22"/>
                <w:u w:val="single"/>
                <w:lang w:val="en-US"/>
              </w:rPr>
            </w:pPr>
            <w:r w:rsidRPr="00E912BE">
              <w:rPr>
                <w:rFonts w:eastAsia="ＭＳ 明朝"/>
                <w:b/>
                <w:sz w:val="22"/>
                <w:szCs w:val="22"/>
                <w:u w:val="single"/>
                <w:lang w:val="en-US"/>
              </w:rPr>
              <w:t>Issue 5</w:t>
            </w:r>
            <w:r w:rsidRPr="00671876">
              <w:rPr>
                <w:rFonts w:eastAsia="ＭＳ 明朝"/>
                <w:sz w:val="22"/>
                <w:szCs w:val="22"/>
                <w:u w:val="single"/>
                <w:lang w:val="en-US"/>
              </w:rPr>
              <w:t xml:space="preserve">: UCI </w:t>
            </w:r>
            <w:r w:rsidR="00C939FD">
              <w:rPr>
                <w:rFonts w:eastAsia="ＭＳ 明朝"/>
                <w:sz w:val="22"/>
                <w:szCs w:val="22"/>
                <w:u w:val="single"/>
                <w:lang w:val="en-US"/>
              </w:rPr>
              <w:t>multiplexing in</w:t>
            </w:r>
            <w:r w:rsidRPr="00671876">
              <w:rPr>
                <w:rFonts w:eastAsia="ＭＳ 明朝"/>
                <w:sz w:val="22"/>
                <w:szCs w:val="22"/>
                <w:u w:val="single"/>
                <w:lang w:val="en-US"/>
              </w:rPr>
              <w:t xml:space="preserve"> CG-PUSCH</w:t>
            </w:r>
          </w:p>
          <w:p w14:paraId="630D540D" w14:textId="74FE3455" w:rsidR="0087240B" w:rsidRPr="0087240B" w:rsidRDefault="0087240B" w:rsidP="0087240B">
            <w:pPr>
              <w:pStyle w:val="afc"/>
              <w:numPr>
                <w:ilvl w:val="0"/>
                <w:numId w:val="35"/>
              </w:numPr>
              <w:ind w:leftChars="0"/>
              <w:rPr>
                <w:rFonts w:eastAsia="ＭＳ 明朝"/>
                <w:sz w:val="22"/>
                <w:szCs w:val="22"/>
                <w:lang w:val="en-US"/>
              </w:rPr>
            </w:pPr>
            <w:r w:rsidRPr="0087240B">
              <w:rPr>
                <w:rFonts w:eastAsia="ＭＳ 明朝"/>
                <w:sz w:val="22"/>
                <w:szCs w:val="22"/>
                <w:lang w:val="en-US"/>
              </w:rPr>
              <w:t>Not</w:t>
            </w:r>
            <w:r>
              <w:rPr>
                <w:rFonts w:eastAsia="ＭＳ 明朝"/>
                <w:sz w:val="22"/>
                <w:szCs w:val="22"/>
                <w:lang w:val="en-US"/>
              </w:rPr>
              <w:t xml:space="preserve"> discussed</w:t>
            </w:r>
          </w:p>
          <w:p w14:paraId="69DB6E81" w14:textId="77777777" w:rsidR="00671876" w:rsidRDefault="00671876" w:rsidP="00671876">
            <w:pPr>
              <w:pStyle w:val="afc"/>
              <w:numPr>
                <w:ilvl w:val="0"/>
                <w:numId w:val="19"/>
              </w:numPr>
              <w:spacing w:afterLines="50" w:after="120"/>
              <w:ind w:leftChars="0"/>
              <w:jc w:val="both"/>
              <w:rPr>
                <w:rFonts w:eastAsia="ＭＳ 明朝"/>
                <w:sz w:val="22"/>
                <w:szCs w:val="22"/>
                <w:u w:val="single"/>
                <w:lang w:val="en-US"/>
              </w:rPr>
            </w:pPr>
            <w:r w:rsidRPr="00E912BE">
              <w:rPr>
                <w:rFonts w:eastAsia="ＭＳ 明朝"/>
                <w:b/>
                <w:sz w:val="22"/>
                <w:szCs w:val="22"/>
                <w:u w:val="single"/>
                <w:lang w:val="en-US"/>
              </w:rPr>
              <w:t>Issue 6</w:t>
            </w:r>
            <w:r w:rsidRPr="00671876">
              <w:rPr>
                <w:rFonts w:eastAsia="ＭＳ 明朝"/>
                <w:sz w:val="22"/>
                <w:szCs w:val="22"/>
                <w:u w:val="single"/>
                <w:lang w:val="en-US"/>
              </w:rPr>
              <w:t>: TPC command in CG-DFI</w:t>
            </w:r>
          </w:p>
          <w:p w14:paraId="0D05BFFA" w14:textId="06EFB30B" w:rsidR="0087240B" w:rsidRPr="0087240B" w:rsidRDefault="0087240B" w:rsidP="0087240B">
            <w:pPr>
              <w:pStyle w:val="afc"/>
              <w:numPr>
                <w:ilvl w:val="0"/>
                <w:numId w:val="35"/>
              </w:numPr>
              <w:ind w:leftChars="0"/>
              <w:rPr>
                <w:rFonts w:eastAsia="ＭＳ 明朝"/>
                <w:sz w:val="22"/>
                <w:szCs w:val="22"/>
                <w:lang w:val="en-US"/>
              </w:rPr>
            </w:pPr>
            <w:r w:rsidRPr="001B2D96">
              <w:rPr>
                <w:rFonts w:eastAsia="ＭＳ 明朝"/>
                <w:sz w:val="22"/>
                <w:szCs w:val="22"/>
                <w:highlight w:val="yellow"/>
                <w:lang w:val="en-US"/>
              </w:rPr>
              <w:t>Not discussed</w:t>
            </w:r>
          </w:p>
        </w:tc>
      </w:tr>
    </w:tbl>
    <w:p w14:paraId="3AC7D5A3" w14:textId="77777777" w:rsidR="00296DD5" w:rsidRDefault="00296DD5" w:rsidP="00956F10">
      <w:pPr>
        <w:spacing w:afterLines="50" w:after="120"/>
        <w:jc w:val="both"/>
        <w:rPr>
          <w:rFonts w:eastAsia="ＭＳ 明朝"/>
          <w:sz w:val="22"/>
          <w:szCs w:val="22"/>
          <w:lang w:val="en-US"/>
        </w:rPr>
      </w:pPr>
    </w:p>
    <w:p w14:paraId="631A6163" w14:textId="51C2B72E" w:rsidR="00026F45" w:rsidRDefault="00296DD5" w:rsidP="00956F10">
      <w:pPr>
        <w:spacing w:afterLines="50" w:after="120"/>
        <w:jc w:val="both"/>
        <w:rPr>
          <w:rFonts w:eastAsia="ＭＳ 明朝"/>
          <w:sz w:val="22"/>
          <w:szCs w:val="22"/>
          <w:lang w:val="en-US"/>
        </w:rPr>
      </w:pPr>
      <w:r>
        <w:rPr>
          <w:rFonts w:eastAsia="ＭＳ 明朝"/>
          <w:sz w:val="22"/>
          <w:szCs w:val="22"/>
          <w:lang w:val="en-US"/>
        </w:rPr>
        <w:t xml:space="preserve"> </w:t>
      </w:r>
      <w:r w:rsidR="00796A0F"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6B289F">
        <w:rPr>
          <w:rFonts w:eastAsia="ＭＳ 明朝"/>
          <w:sz w:val="22"/>
          <w:szCs w:val="22"/>
          <w:lang w:val="en-US"/>
        </w:rPr>
        <w:t xml:space="preserve">remaining </w:t>
      </w:r>
      <w:r w:rsidR="00A76AE3">
        <w:rPr>
          <w:rFonts w:eastAsia="ＭＳ 明朝"/>
          <w:sz w:val="22"/>
          <w:szCs w:val="22"/>
          <w:lang w:val="en-US"/>
        </w:rPr>
        <w:t>issues</w:t>
      </w:r>
      <w:r w:rsidR="00847D93">
        <w:rPr>
          <w:rFonts w:eastAsia="ＭＳ 明朝"/>
          <w:sz w:val="22"/>
          <w:szCs w:val="22"/>
          <w:lang w:val="en-US"/>
        </w:rPr>
        <w:t xml:space="preserve"> </w:t>
      </w:r>
      <w:r w:rsidR="001221EF">
        <w:rPr>
          <w:rFonts w:eastAsia="ＭＳ 明朝"/>
          <w:sz w:val="22"/>
          <w:szCs w:val="22"/>
          <w:lang w:val="en-US"/>
        </w:rPr>
        <w:t>on</w:t>
      </w:r>
      <w:r w:rsidR="00847D93">
        <w:rPr>
          <w:rFonts w:eastAsia="ＭＳ 明朝"/>
          <w:sz w:val="22"/>
          <w:szCs w:val="22"/>
          <w:lang w:val="en-US"/>
        </w:rPr>
        <w:t xml:space="preserve"> UL signals and channels</w:t>
      </w:r>
      <w:r w:rsidR="006B289F">
        <w:rPr>
          <w:rFonts w:eastAsia="ＭＳ 明朝"/>
          <w:sz w:val="22"/>
          <w:szCs w:val="22"/>
          <w:lang w:val="en-US"/>
        </w:rPr>
        <w:t xml:space="preserve"> </w:t>
      </w:r>
      <w:r w:rsidR="0065322B">
        <w:rPr>
          <w:rFonts w:eastAsia="ＭＳ 明朝"/>
          <w:sz w:val="22"/>
          <w:szCs w:val="22"/>
          <w:lang w:val="en-US"/>
        </w:rPr>
        <w:t xml:space="preserve">highlighted in yellow above </w:t>
      </w:r>
      <w:r w:rsidR="006B289F">
        <w:rPr>
          <w:rFonts w:eastAsia="ＭＳ 明朝"/>
          <w:sz w:val="22"/>
          <w:szCs w:val="22"/>
          <w:lang w:val="en-US"/>
        </w:rPr>
        <w:t>are discussed</w:t>
      </w:r>
      <w:r w:rsidR="00AA1E4B">
        <w:rPr>
          <w:rFonts w:eastAsia="ＭＳ 明朝" w:hint="eastAsia"/>
          <w:sz w:val="22"/>
          <w:szCs w:val="22"/>
          <w:lang w:val="en-US"/>
        </w:rPr>
        <w:t>.</w:t>
      </w:r>
    </w:p>
    <w:p w14:paraId="34216D35" w14:textId="6D425C8B" w:rsidR="000C736F" w:rsidRDefault="000C736F" w:rsidP="00956F10">
      <w:pPr>
        <w:spacing w:afterLines="50" w:after="120"/>
        <w:jc w:val="both"/>
        <w:rPr>
          <w:rFonts w:eastAsia="ＭＳ 明朝"/>
          <w:sz w:val="22"/>
          <w:szCs w:val="22"/>
          <w:lang w:val="en-US"/>
        </w:rPr>
      </w:pPr>
    </w:p>
    <w:p w14:paraId="72ABCED8" w14:textId="77777777" w:rsidR="00010E0D" w:rsidRDefault="00010E0D" w:rsidP="00010E0D">
      <w:pPr>
        <w:pStyle w:val="1"/>
        <w:numPr>
          <w:ilvl w:val="0"/>
          <w:numId w:val="6"/>
        </w:numPr>
        <w:spacing w:before="180" w:after="120"/>
        <w:rPr>
          <w:rFonts w:eastAsia="ＭＳ 明朝"/>
          <w:b/>
          <w:bCs/>
          <w:szCs w:val="24"/>
          <w:lang w:val="en-US"/>
        </w:rPr>
      </w:pPr>
      <w:r>
        <w:rPr>
          <w:rFonts w:eastAsia="ＭＳ 明朝"/>
          <w:b/>
          <w:bCs/>
          <w:szCs w:val="24"/>
          <w:lang w:val="en-US"/>
        </w:rPr>
        <w:t>CG-DFI</w:t>
      </w:r>
    </w:p>
    <w:p w14:paraId="442B2F34" w14:textId="5F433E3D" w:rsidR="00010E0D" w:rsidRDefault="00010E0D" w:rsidP="00010E0D">
      <w:pPr>
        <w:spacing w:afterLines="50" w:after="120"/>
        <w:jc w:val="both"/>
        <w:rPr>
          <w:rFonts w:eastAsia="ＭＳ 明朝"/>
          <w:sz w:val="22"/>
          <w:szCs w:val="22"/>
          <w:lang w:val="en-US"/>
        </w:rPr>
      </w:pPr>
      <w:r>
        <w:rPr>
          <w:rFonts w:eastAsia="ＭＳ 明朝" w:hint="eastAsia"/>
          <w:sz w:val="22"/>
          <w:szCs w:val="22"/>
          <w:lang w:val="en-US"/>
        </w:rPr>
        <w:t xml:space="preserve">At </w:t>
      </w:r>
      <w:r>
        <w:rPr>
          <w:rFonts w:eastAsia="ＭＳ 明朝"/>
          <w:sz w:val="22"/>
          <w:szCs w:val="22"/>
          <w:lang w:val="en-US"/>
        </w:rPr>
        <w:t xml:space="preserve">the RAN1#99 meeting, following agreements </w:t>
      </w:r>
      <w:r w:rsidR="004F668E">
        <w:rPr>
          <w:rFonts w:eastAsia="ＭＳ 明朝"/>
          <w:sz w:val="22"/>
          <w:szCs w:val="22"/>
          <w:lang w:val="en-US"/>
        </w:rPr>
        <w:t>were</w:t>
      </w:r>
      <w:r>
        <w:rPr>
          <w:rFonts w:eastAsia="ＭＳ 明朝"/>
          <w:sz w:val="22"/>
          <w:szCs w:val="22"/>
          <w:lang w:val="en-US"/>
        </w:rPr>
        <w:t xml:space="preserve"> made</w:t>
      </w:r>
      <w:r w:rsidR="00CF293E">
        <w:rPr>
          <w:rFonts w:eastAsia="ＭＳ 明朝"/>
          <w:sz w:val="22"/>
          <w:szCs w:val="22"/>
          <w:lang w:val="en-US"/>
        </w:rPr>
        <w:t xml:space="preserve"> [3</w:t>
      </w:r>
      <w:r>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010E0D" w14:paraId="3ECA0468" w14:textId="77777777" w:rsidTr="00E50094">
        <w:tc>
          <w:tcPr>
            <w:tcW w:w="9962" w:type="dxa"/>
          </w:tcPr>
          <w:p w14:paraId="47BEBCAD" w14:textId="77777777" w:rsidR="00010E0D" w:rsidRPr="00D57734" w:rsidRDefault="00010E0D" w:rsidP="00E50094">
            <w:pPr>
              <w:contextualSpacing/>
              <w:rPr>
                <w:rFonts w:ascii="Times" w:eastAsia="Batang" w:hAnsi="Times"/>
                <w:sz w:val="20"/>
                <w:szCs w:val="24"/>
                <w:lang w:eastAsia="x-none"/>
              </w:rPr>
            </w:pPr>
            <w:r w:rsidRPr="00D57734">
              <w:rPr>
                <w:rFonts w:ascii="Times" w:eastAsia="Batang" w:hAnsi="Times"/>
                <w:sz w:val="20"/>
                <w:szCs w:val="24"/>
                <w:highlight w:val="green"/>
                <w:lang w:eastAsia="x-none"/>
              </w:rPr>
              <w:t>Agreement:</w:t>
            </w:r>
          </w:p>
          <w:p w14:paraId="7B590A11" w14:textId="77777777" w:rsidR="00010E0D" w:rsidRPr="00D57734" w:rsidRDefault="00010E0D" w:rsidP="00010E0D">
            <w:pPr>
              <w:numPr>
                <w:ilvl w:val="0"/>
                <w:numId w:val="39"/>
              </w:numPr>
              <w:contextualSpacing/>
              <w:rPr>
                <w:rFonts w:eastAsia="SimSun"/>
                <w:sz w:val="20"/>
              </w:rPr>
            </w:pPr>
            <w:r w:rsidRPr="00D57734">
              <w:rPr>
                <w:rFonts w:eastAsia="SimSun"/>
                <w:sz w:val="20"/>
              </w:rPr>
              <w:t>DFI is transmitted using PDCCH scrambled with CS-RNTI</w:t>
            </w:r>
          </w:p>
          <w:p w14:paraId="21E42A7C" w14:textId="77777777" w:rsidR="00010E0D" w:rsidRPr="00D57734" w:rsidRDefault="00010E0D" w:rsidP="00010E0D">
            <w:pPr>
              <w:numPr>
                <w:ilvl w:val="1"/>
                <w:numId w:val="39"/>
              </w:numPr>
              <w:contextualSpacing/>
              <w:rPr>
                <w:rFonts w:eastAsia="SimSun"/>
                <w:sz w:val="20"/>
              </w:rPr>
            </w:pPr>
            <w:r w:rsidRPr="00D57734">
              <w:rPr>
                <w:rFonts w:eastAsia="SimSun"/>
                <w:sz w:val="20"/>
              </w:rPr>
              <w:t xml:space="preserve">DFI size is similar to UL DCI size </w:t>
            </w:r>
          </w:p>
          <w:p w14:paraId="493E97B6" w14:textId="77777777" w:rsidR="00010E0D" w:rsidRPr="00D57734" w:rsidRDefault="00010E0D" w:rsidP="00010E0D">
            <w:pPr>
              <w:numPr>
                <w:ilvl w:val="1"/>
                <w:numId w:val="39"/>
              </w:numPr>
              <w:contextualSpacing/>
              <w:rPr>
                <w:rFonts w:eastAsia="SimSun"/>
                <w:sz w:val="20"/>
              </w:rPr>
            </w:pPr>
            <w:r w:rsidRPr="00D57734">
              <w:rPr>
                <w:rFonts w:eastAsia="SimSun"/>
                <w:sz w:val="20"/>
              </w:rPr>
              <w:t>Size is aligned with UL grant DCI format 0_1 size</w:t>
            </w:r>
          </w:p>
          <w:p w14:paraId="014EF198" w14:textId="77777777" w:rsidR="00010E0D" w:rsidRPr="00D57734" w:rsidRDefault="00010E0D" w:rsidP="00010E0D">
            <w:pPr>
              <w:numPr>
                <w:ilvl w:val="1"/>
                <w:numId w:val="39"/>
              </w:numPr>
              <w:contextualSpacing/>
              <w:rPr>
                <w:rFonts w:eastAsia="SimSun"/>
                <w:sz w:val="20"/>
              </w:rPr>
            </w:pPr>
            <w:r w:rsidRPr="00D57734">
              <w:rPr>
                <w:rFonts w:eastAsia="SimSun"/>
                <w:sz w:val="20"/>
              </w:rPr>
              <w:t>T</w:t>
            </w:r>
            <w:r w:rsidRPr="00D57734">
              <w:rPr>
                <w:rFonts w:eastAsia="SimSun" w:hint="eastAsia"/>
                <w:sz w:val="20"/>
              </w:rPr>
              <w:t>o distinguish DCI for activation/deactivation CG transmission and DFI</w:t>
            </w:r>
            <w:r w:rsidRPr="00D57734">
              <w:rPr>
                <w:rFonts w:eastAsia="SimSun"/>
                <w:sz w:val="20"/>
              </w:rPr>
              <w:t xml:space="preserve">, a </w:t>
            </w:r>
            <w:r w:rsidRPr="00D57734">
              <w:rPr>
                <w:rFonts w:eastAsia="SimSun" w:hint="eastAsia"/>
                <w:sz w:val="20"/>
              </w:rPr>
              <w:t xml:space="preserve">1 bit flag </w:t>
            </w:r>
            <w:r w:rsidRPr="00D57734">
              <w:rPr>
                <w:rFonts w:eastAsia="SimSun"/>
                <w:sz w:val="20"/>
              </w:rPr>
              <w:t>(</w:t>
            </w:r>
            <w:r w:rsidRPr="00D57734">
              <w:rPr>
                <w:rFonts w:eastAsia="SimSun" w:hint="eastAsia"/>
                <w:sz w:val="20"/>
              </w:rPr>
              <w:t>explicit indication</w:t>
            </w:r>
            <w:r w:rsidRPr="00D57734">
              <w:rPr>
                <w:rFonts w:eastAsia="SimSun"/>
                <w:sz w:val="20"/>
              </w:rPr>
              <w:t>) is used, when type 1 and/or type 2 CG PUSCH is configured</w:t>
            </w:r>
          </w:p>
          <w:p w14:paraId="4C970AD7" w14:textId="77777777" w:rsidR="00010E0D" w:rsidRPr="00D57734" w:rsidRDefault="00010E0D" w:rsidP="00010E0D">
            <w:pPr>
              <w:numPr>
                <w:ilvl w:val="0"/>
                <w:numId w:val="39"/>
              </w:numPr>
              <w:contextualSpacing/>
              <w:rPr>
                <w:rFonts w:eastAsia="SimSun"/>
                <w:sz w:val="20"/>
              </w:rPr>
            </w:pPr>
            <w:r w:rsidRPr="00D57734">
              <w:rPr>
                <w:rFonts w:eastAsia="SimSun"/>
                <w:sz w:val="20"/>
              </w:rPr>
              <w:t>C</w:t>
            </w:r>
            <w:r w:rsidRPr="00D57734">
              <w:rPr>
                <w:rFonts w:eastAsia="SimSun" w:hint="eastAsia"/>
                <w:sz w:val="20"/>
              </w:rPr>
              <w:t xml:space="preserve">ontent </w:t>
            </w:r>
            <w:r w:rsidRPr="00D57734">
              <w:rPr>
                <w:rFonts w:eastAsia="SimSun"/>
                <w:sz w:val="20"/>
              </w:rPr>
              <w:t>of DFI includes</w:t>
            </w:r>
          </w:p>
          <w:p w14:paraId="5987C3E7" w14:textId="77777777" w:rsidR="00010E0D" w:rsidRPr="00D57734" w:rsidRDefault="00010E0D" w:rsidP="00010E0D">
            <w:pPr>
              <w:numPr>
                <w:ilvl w:val="1"/>
                <w:numId w:val="39"/>
              </w:numPr>
              <w:contextualSpacing/>
              <w:rPr>
                <w:rFonts w:eastAsia="SimSun"/>
                <w:sz w:val="20"/>
              </w:rPr>
            </w:pPr>
            <w:r w:rsidRPr="00D57734">
              <w:rPr>
                <w:rFonts w:eastAsia="SimSun" w:hint="eastAsia"/>
                <w:sz w:val="20"/>
              </w:rPr>
              <w:t>UL/DL</w:t>
            </w:r>
            <w:r w:rsidRPr="00D57734">
              <w:rPr>
                <w:rFonts w:eastAsia="SimSun"/>
                <w:sz w:val="20"/>
              </w:rPr>
              <w:t xml:space="preserve"> flag</w:t>
            </w:r>
          </w:p>
          <w:p w14:paraId="48736C81" w14:textId="77777777" w:rsidR="00010E0D" w:rsidRPr="00D57734" w:rsidRDefault="00010E0D" w:rsidP="00010E0D">
            <w:pPr>
              <w:numPr>
                <w:ilvl w:val="1"/>
                <w:numId w:val="39"/>
              </w:numPr>
              <w:contextualSpacing/>
              <w:rPr>
                <w:rFonts w:eastAsia="SimSun"/>
                <w:sz w:val="20"/>
              </w:rPr>
            </w:pPr>
            <w:r w:rsidRPr="00D57734">
              <w:rPr>
                <w:rFonts w:eastAsia="SimSun"/>
                <w:sz w:val="20"/>
              </w:rPr>
              <w:t>CIF in the case of cross carrier scheduled is configured</w:t>
            </w:r>
          </w:p>
          <w:p w14:paraId="0F1666CF" w14:textId="77777777" w:rsidR="00010E0D" w:rsidRPr="00D57734" w:rsidRDefault="00010E0D" w:rsidP="00010E0D">
            <w:pPr>
              <w:numPr>
                <w:ilvl w:val="1"/>
                <w:numId w:val="39"/>
              </w:numPr>
              <w:contextualSpacing/>
              <w:rPr>
                <w:rFonts w:eastAsia="SimSun"/>
                <w:sz w:val="20"/>
              </w:rPr>
            </w:pPr>
            <w:r w:rsidRPr="00D57734">
              <w:rPr>
                <w:rFonts w:eastAsia="SimSun"/>
                <w:sz w:val="20"/>
              </w:rPr>
              <w:lastRenderedPageBreak/>
              <w:t>1 bit flag</w:t>
            </w:r>
          </w:p>
          <w:p w14:paraId="6972D3C9" w14:textId="77777777" w:rsidR="00010E0D" w:rsidRPr="00D57734" w:rsidRDefault="00010E0D" w:rsidP="00010E0D">
            <w:pPr>
              <w:numPr>
                <w:ilvl w:val="1"/>
                <w:numId w:val="39"/>
              </w:numPr>
              <w:contextualSpacing/>
              <w:rPr>
                <w:rFonts w:eastAsia="SimSun"/>
                <w:sz w:val="20"/>
              </w:rPr>
            </w:pPr>
            <w:r w:rsidRPr="00D57734">
              <w:rPr>
                <w:rFonts w:eastAsia="SimSun"/>
                <w:sz w:val="20"/>
              </w:rPr>
              <w:t>HARQ Bitmap</w:t>
            </w:r>
          </w:p>
          <w:p w14:paraId="7533B5E2" w14:textId="77777777" w:rsidR="00010E0D" w:rsidRPr="00D57734" w:rsidRDefault="00010E0D" w:rsidP="00010E0D">
            <w:pPr>
              <w:numPr>
                <w:ilvl w:val="1"/>
                <w:numId w:val="39"/>
              </w:numPr>
              <w:contextualSpacing/>
              <w:rPr>
                <w:rFonts w:eastAsia="SimSun"/>
                <w:sz w:val="20"/>
              </w:rPr>
            </w:pPr>
            <w:r w:rsidRPr="00D57734">
              <w:rPr>
                <w:rFonts w:eastAsia="SimSun"/>
                <w:sz w:val="20"/>
              </w:rPr>
              <w:t>TPC command – 2 bits</w:t>
            </w:r>
          </w:p>
          <w:p w14:paraId="5BD5A692" w14:textId="77777777" w:rsidR="00010E0D" w:rsidRPr="00D57734" w:rsidRDefault="00010E0D" w:rsidP="00010E0D">
            <w:pPr>
              <w:numPr>
                <w:ilvl w:val="0"/>
                <w:numId w:val="39"/>
              </w:numPr>
              <w:contextualSpacing/>
              <w:rPr>
                <w:rFonts w:eastAsia="SimSun"/>
                <w:sz w:val="20"/>
              </w:rPr>
            </w:pPr>
            <w:r w:rsidRPr="00D57734">
              <w:rPr>
                <w:rFonts w:eastAsia="SimSun"/>
                <w:sz w:val="20"/>
              </w:rPr>
              <w:t xml:space="preserve">For type 1 configured grant, UE assumes DFI is only present when CG is configured. </w:t>
            </w:r>
          </w:p>
          <w:p w14:paraId="2E641877" w14:textId="77777777" w:rsidR="00010E0D" w:rsidRPr="00D57734" w:rsidRDefault="00010E0D" w:rsidP="00010E0D">
            <w:pPr>
              <w:numPr>
                <w:ilvl w:val="0"/>
                <w:numId w:val="39"/>
              </w:numPr>
              <w:contextualSpacing/>
              <w:rPr>
                <w:rFonts w:eastAsia="SimSun"/>
                <w:sz w:val="20"/>
              </w:rPr>
            </w:pPr>
            <w:r w:rsidRPr="00D57734">
              <w:rPr>
                <w:rFonts w:eastAsia="SimSun"/>
                <w:sz w:val="20"/>
              </w:rPr>
              <w:t>For type 2 configured grant, UE assumes DFI is only present when CG is configured, and UE is in activated state for configured grant transmissions</w:t>
            </w:r>
          </w:p>
          <w:p w14:paraId="510B5682" w14:textId="77777777" w:rsidR="00010E0D" w:rsidRDefault="00010E0D" w:rsidP="00E50094">
            <w:pPr>
              <w:contextualSpacing/>
              <w:jc w:val="both"/>
              <w:rPr>
                <w:rFonts w:eastAsia="ＭＳ 明朝"/>
                <w:sz w:val="22"/>
                <w:szCs w:val="22"/>
              </w:rPr>
            </w:pPr>
          </w:p>
          <w:p w14:paraId="3B02ABCB" w14:textId="77777777" w:rsidR="00010E0D" w:rsidRPr="00D57734" w:rsidRDefault="00010E0D" w:rsidP="00E50094">
            <w:pPr>
              <w:snapToGrid w:val="0"/>
              <w:spacing w:afterLines="50" w:after="120"/>
              <w:contextualSpacing/>
              <w:jc w:val="both"/>
              <w:rPr>
                <w:rFonts w:eastAsia="SimSun"/>
                <w:sz w:val="20"/>
              </w:rPr>
            </w:pPr>
            <w:r w:rsidRPr="00D57734">
              <w:rPr>
                <w:rFonts w:eastAsia="SimSun"/>
                <w:sz w:val="20"/>
                <w:highlight w:val="green"/>
              </w:rPr>
              <w:t>Agreement:</w:t>
            </w:r>
          </w:p>
          <w:p w14:paraId="70855A2B" w14:textId="77777777" w:rsidR="00010E0D" w:rsidRPr="00D57734" w:rsidRDefault="00010E0D" w:rsidP="00E50094">
            <w:pPr>
              <w:spacing w:after="200" w:line="276" w:lineRule="auto"/>
              <w:contextualSpacing/>
              <w:jc w:val="both"/>
              <w:rPr>
                <w:rFonts w:eastAsia="SimSun"/>
                <w:sz w:val="20"/>
              </w:rPr>
            </w:pPr>
            <w:r w:rsidRPr="00D57734">
              <w:rPr>
                <w:rFonts w:eastAsia="SimSun"/>
                <w:sz w:val="20"/>
              </w:rPr>
              <w:t>When the UE is configured with repK &gt; 1, repetition of a TB is mapped within a configuration in the case when an UE is configured with multiple active configurations</w:t>
            </w:r>
          </w:p>
          <w:p w14:paraId="46E11224" w14:textId="77777777" w:rsidR="00010E0D" w:rsidRPr="00D57734" w:rsidRDefault="00010E0D" w:rsidP="00010E0D">
            <w:pPr>
              <w:numPr>
                <w:ilvl w:val="0"/>
                <w:numId w:val="40"/>
              </w:numPr>
              <w:snapToGrid w:val="0"/>
              <w:spacing w:afterLines="50" w:after="120"/>
              <w:contextualSpacing/>
              <w:jc w:val="both"/>
              <w:rPr>
                <w:rFonts w:eastAsia="SimSun"/>
                <w:sz w:val="20"/>
              </w:rPr>
            </w:pPr>
            <w:r w:rsidRPr="00D57734">
              <w:rPr>
                <w:rFonts w:eastAsia="SimSun"/>
                <w:sz w:val="20"/>
              </w:rPr>
              <w:t>The UE repeats the TB in the earliest consecutive transmission occasion candidates within the same configuration instead of consecutive slots</w:t>
            </w:r>
          </w:p>
          <w:p w14:paraId="4381C5EC" w14:textId="77777777" w:rsidR="00010E0D" w:rsidRPr="00D57734" w:rsidRDefault="00010E0D" w:rsidP="00010E0D">
            <w:pPr>
              <w:numPr>
                <w:ilvl w:val="1"/>
                <w:numId w:val="40"/>
              </w:numPr>
              <w:snapToGrid w:val="0"/>
              <w:spacing w:afterLines="50" w:after="120"/>
              <w:contextualSpacing/>
              <w:jc w:val="both"/>
              <w:rPr>
                <w:rFonts w:eastAsia="SimSun"/>
                <w:sz w:val="20"/>
                <w:szCs w:val="21"/>
              </w:rPr>
            </w:pPr>
            <w:r w:rsidRPr="00D57734">
              <w:rPr>
                <w:rFonts w:eastAsia="SimSun"/>
                <w:sz w:val="20"/>
                <w:szCs w:val="21"/>
              </w:rPr>
              <w:t>The UE may drop repetition transmissions that fall into a subsequent configured period.</w:t>
            </w:r>
          </w:p>
          <w:p w14:paraId="6492B637" w14:textId="77777777" w:rsidR="00010E0D" w:rsidRPr="00D57734" w:rsidRDefault="00010E0D" w:rsidP="00010E0D">
            <w:pPr>
              <w:numPr>
                <w:ilvl w:val="0"/>
                <w:numId w:val="40"/>
              </w:numPr>
              <w:snapToGrid w:val="0"/>
              <w:spacing w:afterLines="50" w:after="120"/>
              <w:contextualSpacing/>
              <w:jc w:val="both"/>
              <w:rPr>
                <w:rFonts w:eastAsia="SimSun"/>
                <w:sz w:val="20"/>
                <w:szCs w:val="21"/>
              </w:rPr>
            </w:pPr>
            <w:r w:rsidRPr="00D57734">
              <w:rPr>
                <w:rFonts w:eastAsia="SimSun"/>
                <w:sz w:val="20"/>
                <w:szCs w:val="21"/>
              </w:rPr>
              <w:t>The UE terminates the repetitions if an explicit feedback indicating ACK in the DFI is received for the HARQ process.</w:t>
            </w:r>
          </w:p>
          <w:p w14:paraId="6B6540C2" w14:textId="77777777" w:rsidR="00010E0D" w:rsidRDefault="00010E0D" w:rsidP="00E50094">
            <w:pPr>
              <w:contextualSpacing/>
              <w:jc w:val="both"/>
              <w:rPr>
                <w:rFonts w:eastAsia="ＭＳ 明朝"/>
                <w:sz w:val="22"/>
                <w:szCs w:val="22"/>
              </w:rPr>
            </w:pPr>
          </w:p>
          <w:p w14:paraId="26723815" w14:textId="77777777" w:rsidR="00010E0D" w:rsidRPr="00D57734" w:rsidRDefault="00010E0D" w:rsidP="00E50094">
            <w:pPr>
              <w:contextualSpacing/>
              <w:rPr>
                <w:rFonts w:ascii="Times" w:eastAsia="Batang" w:hAnsi="Times"/>
                <w:sz w:val="20"/>
                <w:szCs w:val="24"/>
                <w:lang w:eastAsia="en-US"/>
              </w:rPr>
            </w:pPr>
            <w:r w:rsidRPr="00D57734">
              <w:rPr>
                <w:rFonts w:ascii="Times" w:eastAsia="Batang" w:hAnsi="Times"/>
                <w:sz w:val="20"/>
                <w:szCs w:val="24"/>
                <w:highlight w:val="green"/>
                <w:lang w:eastAsia="en-US"/>
              </w:rPr>
              <w:t>Agreement:</w:t>
            </w:r>
          </w:p>
          <w:p w14:paraId="06DE3CCC" w14:textId="77777777" w:rsidR="00010E0D" w:rsidRPr="00D57734" w:rsidRDefault="00010E0D" w:rsidP="00E50094">
            <w:pPr>
              <w:contextualSpacing/>
              <w:rPr>
                <w:rFonts w:ascii="Times" w:eastAsia="Batang" w:hAnsi="Times"/>
                <w:sz w:val="20"/>
                <w:szCs w:val="24"/>
                <w:lang w:eastAsia="en-US"/>
              </w:rPr>
            </w:pPr>
            <w:r w:rsidRPr="00D57734">
              <w:rPr>
                <w:rFonts w:ascii="Times" w:eastAsia="Batang" w:hAnsi="Times"/>
                <w:sz w:val="20"/>
                <w:szCs w:val="24"/>
                <w:lang w:eastAsia="en-US"/>
              </w:rPr>
              <w:t>Definition of the m</w:t>
            </w:r>
            <w:r w:rsidRPr="00D57734">
              <w:rPr>
                <w:rFonts w:ascii="Times" w:eastAsia="Batang" w:hAnsi="Times" w:hint="eastAsia"/>
                <w:sz w:val="20"/>
                <w:szCs w:val="24"/>
                <w:lang w:eastAsia="en-US"/>
              </w:rPr>
              <w:t xml:space="preserve">inimum </w:t>
            </w:r>
            <w:r w:rsidRPr="00D57734">
              <w:rPr>
                <w:rFonts w:ascii="Times" w:eastAsia="Batang" w:hAnsi="Times"/>
                <w:sz w:val="20"/>
                <w:szCs w:val="24"/>
                <w:lang w:eastAsia="en-US"/>
              </w:rPr>
              <w:t>duration, D, in the case of slot aggregation/CG repetition</w:t>
            </w:r>
          </w:p>
          <w:p w14:paraId="16CF164F" w14:textId="77777777" w:rsidR="00010E0D" w:rsidRPr="00D57734" w:rsidRDefault="00010E0D" w:rsidP="00010E0D">
            <w:pPr>
              <w:numPr>
                <w:ilvl w:val="0"/>
                <w:numId w:val="41"/>
              </w:numPr>
              <w:contextualSpacing/>
              <w:rPr>
                <w:rFonts w:eastAsia="SimSun"/>
                <w:sz w:val="20"/>
              </w:rPr>
            </w:pPr>
            <w:r w:rsidRPr="00D57734">
              <w:rPr>
                <w:rFonts w:eastAsia="SimSun"/>
                <w:sz w:val="20"/>
              </w:rPr>
              <w:t xml:space="preserve">For the case of CG repetitions, the minimum duration D is calculated from the ending symbol of each PUSCH of the K repetitions to the starting symbol of the DFI carrying HARQ-ACK for the associated HARQ process ID </w:t>
            </w:r>
          </w:p>
          <w:p w14:paraId="21979105" w14:textId="77777777" w:rsidR="00010E0D" w:rsidRPr="00D57734" w:rsidRDefault="00010E0D" w:rsidP="00010E0D">
            <w:pPr>
              <w:numPr>
                <w:ilvl w:val="0"/>
                <w:numId w:val="41"/>
              </w:numPr>
              <w:contextualSpacing/>
              <w:rPr>
                <w:rFonts w:eastAsia="SimSun"/>
                <w:sz w:val="20"/>
              </w:rPr>
            </w:pPr>
            <w:r w:rsidRPr="00D57734">
              <w:rPr>
                <w:rFonts w:eastAsia="SimSun"/>
                <w:sz w:val="20"/>
              </w:rPr>
              <w:t>For the case of slot aggregation for scheduled UL transmission, the minimum duration, D, refers to the time between ending symbol of the PUSCH in the first slot of aggregated slots to the starting symbol of the DFI carrying HARQ-ACK for the associated HARQ process ID</w:t>
            </w:r>
          </w:p>
          <w:p w14:paraId="4EA328C2" w14:textId="77777777" w:rsidR="00010E0D" w:rsidRPr="00D57734" w:rsidRDefault="00010E0D" w:rsidP="00010E0D">
            <w:pPr>
              <w:numPr>
                <w:ilvl w:val="1"/>
                <w:numId w:val="41"/>
              </w:numPr>
              <w:contextualSpacing/>
              <w:rPr>
                <w:rFonts w:eastAsia="SimSun"/>
                <w:sz w:val="20"/>
              </w:rPr>
            </w:pPr>
            <w:r w:rsidRPr="00D57734">
              <w:rPr>
                <w:rFonts w:eastAsia="SimSun"/>
                <w:sz w:val="20"/>
              </w:rPr>
              <w:t>For ACK, the minimum duration, D, from the ending symbol of the first PUSCH of the TB repetitions to the starting symbol of the DFI</w:t>
            </w:r>
          </w:p>
          <w:p w14:paraId="645F804D" w14:textId="77777777" w:rsidR="00010E0D" w:rsidRPr="00D57734" w:rsidRDefault="00010E0D" w:rsidP="00010E0D">
            <w:pPr>
              <w:numPr>
                <w:ilvl w:val="1"/>
                <w:numId w:val="41"/>
              </w:numPr>
              <w:contextualSpacing/>
              <w:rPr>
                <w:rFonts w:eastAsia="SimSun"/>
                <w:sz w:val="20"/>
              </w:rPr>
            </w:pPr>
            <w:r w:rsidRPr="00D57734">
              <w:rPr>
                <w:rFonts w:eastAsia="SimSun"/>
                <w:sz w:val="20"/>
              </w:rPr>
              <w:t>For NACK, the minimum duration, D, from the ending symbol of the last available PUSCH of the TB repetitions to the starting symbol of the DFI</w:t>
            </w:r>
          </w:p>
        </w:tc>
      </w:tr>
    </w:tbl>
    <w:p w14:paraId="6717DBFA" w14:textId="77777777" w:rsidR="00010E0D" w:rsidRPr="00C60746" w:rsidRDefault="00010E0D" w:rsidP="00010E0D">
      <w:pPr>
        <w:spacing w:afterLines="50" w:after="120"/>
        <w:jc w:val="both"/>
        <w:rPr>
          <w:rFonts w:eastAsia="ＭＳ 明朝"/>
          <w:sz w:val="22"/>
          <w:szCs w:val="22"/>
          <w:lang w:val="en-US"/>
        </w:rPr>
      </w:pPr>
    </w:p>
    <w:p w14:paraId="195EE9A1" w14:textId="77777777" w:rsidR="00010E0D" w:rsidRPr="00440053" w:rsidRDefault="00010E0D" w:rsidP="00010E0D">
      <w:pPr>
        <w:spacing w:afterLines="50" w:after="120"/>
        <w:jc w:val="both"/>
        <w:rPr>
          <w:rFonts w:eastAsia="ＭＳ 明朝"/>
          <w:sz w:val="22"/>
          <w:szCs w:val="22"/>
          <w:lang w:val="en-US"/>
        </w:rPr>
      </w:pPr>
      <w:r>
        <w:rPr>
          <w:rFonts w:eastAsia="ＭＳ 明朝" w:hint="eastAsia"/>
          <w:sz w:val="22"/>
          <w:szCs w:val="22"/>
          <w:lang w:val="en-US"/>
        </w:rPr>
        <w:t>As</w:t>
      </w:r>
      <w:r>
        <w:rPr>
          <w:rFonts w:eastAsia="ＭＳ 明朝"/>
          <w:sz w:val="22"/>
          <w:szCs w:val="22"/>
          <w:lang w:val="en-US"/>
        </w:rPr>
        <w:t xml:space="preserve"> stated above, CG-DFI includes TPC command with 2 bits. However, it is unclear which PUSCH the TPC command is applied to. S</w:t>
      </w:r>
      <w:r w:rsidRPr="00440053">
        <w:rPr>
          <w:rFonts w:eastAsia="ＭＳ 明朝"/>
          <w:sz w:val="22"/>
          <w:szCs w:val="22"/>
          <w:lang w:val="en-US"/>
        </w:rPr>
        <w:t xml:space="preserve">ince the HARQ-ACK information in CG-DFI is used by </w:t>
      </w:r>
      <w:r>
        <w:rPr>
          <w:rFonts w:eastAsia="ＭＳ 明朝"/>
          <w:sz w:val="22"/>
          <w:szCs w:val="22"/>
          <w:lang w:val="en-US"/>
        </w:rPr>
        <w:t xml:space="preserve">the </w:t>
      </w:r>
      <w:r w:rsidRPr="00440053">
        <w:rPr>
          <w:rFonts w:eastAsia="ＭＳ 明朝"/>
          <w:sz w:val="22"/>
          <w:szCs w:val="22"/>
          <w:lang w:val="en-US"/>
        </w:rPr>
        <w:t xml:space="preserve">UE to initiate autonomous retransmission of CG-PUSCH, </w:t>
      </w:r>
      <w:r>
        <w:rPr>
          <w:rFonts w:eastAsia="ＭＳ 明朝"/>
          <w:sz w:val="22"/>
          <w:szCs w:val="22"/>
          <w:lang w:val="en-US"/>
        </w:rPr>
        <w:t xml:space="preserve">the TPC command should be applied to the </w:t>
      </w:r>
      <w:r w:rsidRPr="00440053">
        <w:rPr>
          <w:rFonts w:eastAsia="ＭＳ 明朝"/>
          <w:sz w:val="22"/>
          <w:szCs w:val="22"/>
          <w:lang w:val="en-US"/>
        </w:rPr>
        <w:t>autonomous</w:t>
      </w:r>
      <w:r>
        <w:rPr>
          <w:rFonts w:eastAsia="ＭＳ 明朝"/>
          <w:sz w:val="22"/>
          <w:szCs w:val="22"/>
          <w:lang w:val="en-US"/>
        </w:rPr>
        <w:t xml:space="preserve"> retransmission of </w:t>
      </w:r>
      <w:r w:rsidRPr="00440053">
        <w:rPr>
          <w:rFonts w:eastAsia="ＭＳ 明朝"/>
          <w:sz w:val="22"/>
          <w:szCs w:val="22"/>
          <w:lang w:val="en-US"/>
        </w:rPr>
        <w:t>CG-PUSCH</w:t>
      </w:r>
      <w:r>
        <w:rPr>
          <w:rFonts w:eastAsia="ＭＳ 明朝"/>
          <w:sz w:val="22"/>
          <w:szCs w:val="22"/>
          <w:lang w:val="en-US"/>
        </w:rPr>
        <w:t xml:space="preserve"> for which the HARQ-ACK in CG-DFI is NACK (i.e., CG retransmission timer keeps running)</w:t>
      </w:r>
      <w:r>
        <w:rPr>
          <w:rFonts w:eastAsia="ＭＳ 明朝" w:hint="eastAsia"/>
          <w:sz w:val="22"/>
          <w:szCs w:val="22"/>
          <w:lang w:val="en-US"/>
        </w:rPr>
        <w:t>.</w:t>
      </w:r>
      <w:r>
        <w:rPr>
          <w:rFonts w:eastAsia="ＭＳ 明朝"/>
          <w:sz w:val="22"/>
          <w:szCs w:val="22"/>
          <w:lang w:val="en-US"/>
        </w:rPr>
        <w:t xml:space="preserve"> For other PUSCHs (i.e., DG-PUSCH (re)transmission, CG-PUSCH retransmission scheduled by UL grant and CG-PUSCH initial transmission), UL grant or CG activation DCI can be used for indicating TPC command.</w:t>
      </w:r>
    </w:p>
    <w:p w14:paraId="693576DD" w14:textId="77777777" w:rsidR="00010E0D" w:rsidRDefault="00010E0D" w:rsidP="00010E0D">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Pr>
          <w:rFonts w:eastAsia="ＭＳ 明朝"/>
          <w:b/>
          <w:sz w:val="22"/>
          <w:szCs w:val="22"/>
          <w:u w:val="single"/>
          <w:lang w:val="en-US"/>
        </w:rPr>
        <w:t>1</w:t>
      </w:r>
      <w:r w:rsidRPr="009A6D6C">
        <w:rPr>
          <w:rFonts w:eastAsia="ＭＳ 明朝" w:hint="eastAsia"/>
          <w:b/>
          <w:sz w:val="22"/>
          <w:szCs w:val="22"/>
          <w:lang w:val="en-US"/>
        </w:rPr>
        <w:t xml:space="preserve">: </w:t>
      </w:r>
      <w:r>
        <w:rPr>
          <w:rFonts w:eastAsia="ＭＳ 明朝"/>
          <w:b/>
          <w:sz w:val="22"/>
          <w:szCs w:val="22"/>
          <w:lang w:val="en-US"/>
        </w:rPr>
        <w:t>TPC command in CG-DFI is applied t</w:t>
      </w:r>
      <w:r w:rsidRPr="007946FE">
        <w:rPr>
          <w:rFonts w:eastAsia="ＭＳ 明朝"/>
          <w:b/>
          <w:sz w:val="22"/>
          <w:szCs w:val="22"/>
          <w:lang w:val="en-US"/>
        </w:rPr>
        <w:t xml:space="preserve">o the </w:t>
      </w:r>
      <w:r w:rsidRPr="00560D7B">
        <w:rPr>
          <w:rFonts w:eastAsia="ＭＳ 明朝"/>
          <w:b/>
          <w:sz w:val="22"/>
          <w:szCs w:val="22"/>
          <w:lang w:val="en-US"/>
        </w:rPr>
        <w:t>autonomous</w:t>
      </w:r>
      <w:r w:rsidRPr="007946FE">
        <w:rPr>
          <w:rFonts w:eastAsia="ＭＳ 明朝"/>
          <w:b/>
          <w:sz w:val="22"/>
          <w:szCs w:val="22"/>
          <w:lang w:val="en-US"/>
        </w:rPr>
        <w:t xml:space="preserve"> retransmission of CG-PUSCH for which HARQ-ACK in CG-DFI is NACK</w:t>
      </w:r>
    </w:p>
    <w:p w14:paraId="431DF106" w14:textId="77777777" w:rsidR="00010E0D" w:rsidRPr="00FF5F2A" w:rsidRDefault="00010E0D" w:rsidP="00010E0D">
      <w:pPr>
        <w:spacing w:afterLines="50" w:after="120"/>
        <w:jc w:val="both"/>
        <w:rPr>
          <w:rFonts w:eastAsia="ＭＳ 明朝"/>
          <w:b/>
          <w:sz w:val="22"/>
          <w:szCs w:val="22"/>
          <w:lang w:val="en-US"/>
        </w:rPr>
      </w:pPr>
    </w:p>
    <w:p w14:paraId="6EB44CDE" w14:textId="00E1CCF8" w:rsidR="00010E0D" w:rsidRPr="007946FE" w:rsidRDefault="00010E0D" w:rsidP="00010E0D">
      <w:pPr>
        <w:spacing w:afterLines="50" w:after="120"/>
        <w:jc w:val="both"/>
        <w:rPr>
          <w:rFonts w:eastAsia="ＭＳ 明朝"/>
          <w:sz w:val="22"/>
          <w:szCs w:val="22"/>
          <w:lang w:val="en-US"/>
        </w:rPr>
      </w:pPr>
      <w:r>
        <w:rPr>
          <w:rFonts w:eastAsia="ＭＳ 明朝" w:hint="eastAsia"/>
          <w:sz w:val="22"/>
          <w:szCs w:val="22"/>
          <w:lang w:val="en-US"/>
        </w:rPr>
        <w:t xml:space="preserve">In addition, </w:t>
      </w:r>
      <w:r>
        <w:rPr>
          <w:rFonts w:eastAsia="ＭＳ 明朝"/>
          <w:sz w:val="22"/>
          <w:szCs w:val="22"/>
          <w:lang w:val="en-US"/>
        </w:rPr>
        <w:t>CG-PUSCH repetitions can be terminated by CG-DFI. However, there is no explicit agreement on the termination of DG-PUSCH repetitions by CG-DFI. Since the timeline (i.e., minimum duration, D) between DG-PUSCH repetitions and valid ACK/NACK in CG-DFI has been agreed as well as CG-PUSCH repetitions, the termination of DG-PUSCH repetitions by CG-DFI should be supported.</w:t>
      </w:r>
      <w:r w:rsidR="00CF293E">
        <w:rPr>
          <w:rFonts w:eastAsia="ＭＳ 明朝"/>
          <w:sz w:val="22"/>
          <w:szCs w:val="22"/>
          <w:lang w:val="en-US"/>
        </w:rPr>
        <w:t xml:space="preserve"> For the timeline</w:t>
      </w:r>
      <w:r w:rsidR="00CF293E" w:rsidRPr="00CF293E">
        <w:rPr>
          <w:rFonts w:eastAsia="ＭＳ 明朝"/>
          <w:sz w:val="22"/>
          <w:szCs w:val="22"/>
          <w:lang w:val="en-US"/>
        </w:rPr>
        <w:t xml:space="preserve"> </w:t>
      </w:r>
      <w:r w:rsidR="00CF293E">
        <w:rPr>
          <w:rFonts w:eastAsia="ＭＳ 明朝"/>
          <w:sz w:val="22"/>
          <w:szCs w:val="22"/>
          <w:lang w:val="en-US"/>
        </w:rPr>
        <w:t xml:space="preserve">between </w:t>
      </w:r>
      <w:r w:rsidR="00CF293E" w:rsidRPr="00CF293E">
        <w:rPr>
          <w:rFonts w:eastAsia="ＭＳ 明朝"/>
          <w:sz w:val="22"/>
          <w:szCs w:val="22"/>
          <w:lang w:val="en-US"/>
        </w:rPr>
        <w:t xml:space="preserve">CG-DFI and termination of </w:t>
      </w:r>
      <w:r w:rsidR="00CF293E">
        <w:rPr>
          <w:rFonts w:eastAsia="ＭＳ 明朝"/>
          <w:sz w:val="22"/>
          <w:szCs w:val="22"/>
          <w:lang w:val="en-US"/>
        </w:rPr>
        <w:t>DG-</w:t>
      </w:r>
      <w:r w:rsidR="00CF293E" w:rsidRPr="00CF293E">
        <w:rPr>
          <w:rFonts w:eastAsia="ＭＳ 明朝"/>
          <w:sz w:val="22"/>
          <w:szCs w:val="22"/>
          <w:lang w:val="en-US"/>
        </w:rPr>
        <w:t>PUSCH repetition</w:t>
      </w:r>
      <w:r w:rsidR="00CF293E">
        <w:rPr>
          <w:rFonts w:eastAsia="ＭＳ 明朝"/>
          <w:sz w:val="22"/>
          <w:szCs w:val="22"/>
          <w:lang w:val="en-US"/>
        </w:rPr>
        <w:t xml:space="preserve">s, for simplicity and feasibility, the same rule as CG-PUSCH </w:t>
      </w:r>
      <w:r w:rsidR="009347ED">
        <w:rPr>
          <w:rFonts w:eastAsia="ＭＳ 明朝"/>
          <w:sz w:val="22"/>
          <w:szCs w:val="22"/>
          <w:lang w:val="en-US"/>
        </w:rPr>
        <w:t xml:space="preserve">repetitions </w:t>
      </w:r>
      <w:r w:rsidR="00CF293E">
        <w:rPr>
          <w:rFonts w:eastAsia="ＭＳ 明朝"/>
          <w:sz w:val="22"/>
          <w:szCs w:val="22"/>
          <w:lang w:val="en-US"/>
        </w:rPr>
        <w:t xml:space="preserve">can be reused for the termination of </w:t>
      </w:r>
      <w:r w:rsidR="00413830">
        <w:rPr>
          <w:rFonts w:eastAsia="ＭＳ 明朝"/>
          <w:sz w:val="22"/>
          <w:szCs w:val="22"/>
          <w:lang w:val="en-US"/>
        </w:rPr>
        <w:t>D</w:t>
      </w:r>
      <w:r w:rsidR="00CF293E">
        <w:rPr>
          <w:rFonts w:eastAsia="ＭＳ 明朝"/>
          <w:sz w:val="22"/>
          <w:szCs w:val="22"/>
          <w:lang w:val="en-US"/>
        </w:rPr>
        <w:t>G-PUSCH repetitions by CG-DFI</w:t>
      </w:r>
      <w:r w:rsidR="00FF55A9">
        <w:rPr>
          <w:rFonts w:eastAsia="ＭＳ 明朝"/>
          <w:sz w:val="22"/>
          <w:szCs w:val="22"/>
          <w:lang w:val="en-US"/>
        </w:rPr>
        <w:t>.</w:t>
      </w:r>
    </w:p>
    <w:p w14:paraId="608B2E06" w14:textId="77777777" w:rsidR="00CF293E" w:rsidRDefault="00010E0D" w:rsidP="00010E0D">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Pr>
          <w:rFonts w:eastAsia="ＭＳ 明朝"/>
          <w:b/>
          <w:sz w:val="22"/>
          <w:szCs w:val="22"/>
          <w:u w:val="single"/>
          <w:lang w:val="en-US"/>
        </w:rPr>
        <w:t>2</w:t>
      </w:r>
      <w:r w:rsidRPr="009A6D6C">
        <w:rPr>
          <w:rFonts w:eastAsia="ＭＳ 明朝" w:hint="eastAsia"/>
          <w:b/>
          <w:sz w:val="22"/>
          <w:szCs w:val="22"/>
          <w:lang w:val="en-US"/>
        </w:rPr>
        <w:t xml:space="preserve">: </w:t>
      </w:r>
      <w:r w:rsidRPr="00DF0F6D">
        <w:rPr>
          <w:rFonts w:eastAsia="ＭＳ 明朝"/>
          <w:b/>
          <w:sz w:val="22"/>
          <w:szCs w:val="22"/>
          <w:lang w:val="en-US"/>
        </w:rPr>
        <w:t>UE terminates the repetitions if an explicit feedback indicating ACK in the DFI is received for the HARQ process</w:t>
      </w:r>
      <w:r>
        <w:rPr>
          <w:rFonts w:eastAsia="ＭＳ 明朝"/>
          <w:b/>
          <w:sz w:val="22"/>
          <w:szCs w:val="22"/>
          <w:lang w:val="en-US"/>
        </w:rPr>
        <w:t xml:space="preserve"> not only for CG-PUSCH but also for DG-PUSCH</w:t>
      </w:r>
      <w:r w:rsidR="00CF293E">
        <w:rPr>
          <w:rFonts w:eastAsia="ＭＳ 明朝"/>
          <w:b/>
          <w:sz w:val="22"/>
          <w:szCs w:val="22"/>
          <w:lang w:val="en-US"/>
        </w:rPr>
        <w:t xml:space="preserve">. </w:t>
      </w:r>
    </w:p>
    <w:p w14:paraId="15F5CAC0" w14:textId="34BC4393" w:rsidR="00010E0D" w:rsidRDefault="00CF293E" w:rsidP="00010E0D">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Pr>
          <w:rFonts w:eastAsia="ＭＳ 明朝"/>
          <w:b/>
          <w:sz w:val="22"/>
          <w:szCs w:val="22"/>
          <w:u w:val="single"/>
          <w:lang w:val="en-US"/>
        </w:rPr>
        <w:t>3</w:t>
      </w:r>
      <w:r w:rsidRPr="009A6D6C">
        <w:rPr>
          <w:rFonts w:eastAsia="ＭＳ 明朝" w:hint="eastAsia"/>
          <w:b/>
          <w:sz w:val="22"/>
          <w:szCs w:val="22"/>
          <w:lang w:val="en-US"/>
        </w:rPr>
        <w:t>:</w:t>
      </w:r>
      <w:r>
        <w:rPr>
          <w:rFonts w:eastAsia="ＭＳ 明朝"/>
          <w:b/>
          <w:sz w:val="22"/>
          <w:szCs w:val="22"/>
          <w:lang w:val="en-US"/>
        </w:rPr>
        <w:t xml:space="preserve"> The timeline </w:t>
      </w:r>
      <w:r w:rsidRPr="00CF293E">
        <w:rPr>
          <w:rFonts w:eastAsia="ＭＳ 明朝"/>
          <w:b/>
          <w:sz w:val="22"/>
          <w:szCs w:val="22"/>
          <w:lang w:val="en-US"/>
        </w:rPr>
        <w:t>between CG-DFI and termination of DG-PUSCH repetitions</w:t>
      </w:r>
      <w:r>
        <w:rPr>
          <w:rFonts w:eastAsia="ＭＳ 明朝"/>
          <w:b/>
          <w:sz w:val="22"/>
          <w:szCs w:val="22"/>
          <w:lang w:val="en-US"/>
        </w:rPr>
        <w:t xml:space="preserve"> is </w:t>
      </w:r>
      <w:r w:rsidR="00FF55A9">
        <w:rPr>
          <w:rFonts w:eastAsia="ＭＳ 明朝"/>
          <w:b/>
          <w:sz w:val="22"/>
          <w:szCs w:val="22"/>
          <w:lang w:val="en-US"/>
        </w:rPr>
        <w:t>the same as CG-PUSCH</w:t>
      </w:r>
      <w:r w:rsidR="0059166D">
        <w:rPr>
          <w:rFonts w:eastAsia="ＭＳ 明朝"/>
          <w:b/>
          <w:sz w:val="22"/>
          <w:szCs w:val="22"/>
          <w:lang w:val="en-US"/>
        </w:rPr>
        <w:t xml:space="preserve"> repetitions.</w:t>
      </w:r>
    </w:p>
    <w:p w14:paraId="735E04F4" w14:textId="77777777" w:rsidR="00010E0D" w:rsidRDefault="00010E0D" w:rsidP="00010E0D">
      <w:pPr>
        <w:spacing w:afterLines="50" w:after="120"/>
        <w:jc w:val="both"/>
        <w:rPr>
          <w:rFonts w:eastAsia="ＭＳ 明朝"/>
          <w:b/>
          <w:sz w:val="22"/>
          <w:szCs w:val="22"/>
          <w:lang w:val="en-US"/>
        </w:rPr>
      </w:pPr>
    </w:p>
    <w:p w14:paraId="2DF27389" w14:textId="77777777" w:rsidR="00010E0D" w:rsidRDefault="00010E0D" w:rsidP="00010E0D">
      <w:pPr>
        <w:pStyle w:val="1"/>
        <w:numPr>
          <w:ilvl w:val="0"/>
          <w:numId w:val="6"/>
        </w:numPr>
        <w:spacing w:before="180" w:after="120"/>
        <w:rPr>
          <w:rFonts w:eastAsia="ＭＳ 明朝"/>
          <w:b/>
          <w:bCs/>
          <w:szCs w:val="24"/>
          <w:lang w:val="en-US"/>
        </w:rPr>
      </w:pPr>
      <w:r>
        <w:rPr>
          <w:rFonts w:eastAsia="ＭＳ 明朝"/>
          <w:b/>
          <w:bCs/>
          <w:szCs w:val="24"/>
          <w:lang w:val="en-US"/>
        </w:rPr>
        <w:t>Text proposal</w:t>
      </w:r>
    </w:p>
    <w:p w14:paraId="494723F6" w14:textId="77777777" w:rsidR="00010E0D" w:rsidRDefault="00010E0D" w:rsidP="00010E0D">
      <w:pPr>
        <w:spacing w:afterLines="50" w:after="120"/>
        <w:jc w:val="both"/>
        <w:rPr>
          <w:rFonts w:eastAsia="ＭＳ 明朝"/>
          <w:sz w:val="22"/>
          <w:szCs w:val="22"/>
          <w:lang w:val="en-US"/>
        </w:rPr>
      </w:pPr>
      <w:r>
        <w:rPr>
          <w:rFonts w:eastAsia="ＭＳ 明朝"/>
          <w:sz w:val="22"/>
          <w:szCs w:val="22"/>
          <w:lang w:val="en-US"/>
        </w:rPr>
        <w:t>Based on above proposals, following corrections would be necessary;</w:t>
      </w:r>
    </w:p>
    <w:p w14:paraId="493B825D" w14:textId="2FE05447" w:rsidR="00010E0D" w:rsidRPr="009A6D6C" w:rsidRDefault="00010E0D" w:rsidP="00010E0D">
      <w:pPr>
        <w:spacing w:afterLines="50" w:after="120"/>
        <w:jc w:val="both"/>
        <w:rPr>
          <w:rFonts w:eastAsia="ＭＳ 明朝"/>
          <w:b/>
          <w:sz w:val="22"/>
          <w:szCs w:val="22"/>
          <w:lang w:val="en-US"/>
        </w:rPr>
      </w:pPr>
      <w:r w:rsidRPr="009A6D6C">
        <w:rPr>
          <w:rFonts w:eastAsia="ＭＳ 明朝" w:hint="eastAsia"/>
          <w:b/>
          <w:sz w:val="22"/>
          <w:szCs w:val="22"/>
          <w:u w:val="single"/>
          <w:lang w:val="en-US"/>
        </w:rPr>
        <w:lastRenderedPageBreak/>
        <w:t xml:space="preserve">Proposal </w:t>
      </w:r>
      <w:r>
        <w:rPr>
          <w:rFonts w:eastAsia="ＭＳ 明朝"/>
          <w:b/>
          <w:sz w:val="22"/>
          <w:szCs w:val="22"/>
          <w:u w:val="single"/>
          <w:lang w:val="en-US"/>
        </w:rPr>
        <w:t>4</w:t>
      </w:r>
      <w:r w:rsidRPr="009A6D6C">
        <w:rPr>
          <w:rFonts w:eastAsia="ＭＳ 明朝" w:hint="eastAsia"/>
          <w:b/>
          <w:sz w:val="22"/>
          <w:szCs w:val="22"/>
          <w:lang w:val="en-US"/>
        </w:rPr>
        <w:t xml:space="preserve">: </w:t>
      </w:r>
      <w:r>
        <w:rPr>
          <w:rFonts w:eastAsia="ＭＳ 明朝"/>
          <w:b/>
          <w:sz w:val="22"/>
          <w:szCs w:val="22"/>
          <w:lang w:val="en-US"/>
        </w:rPr>
        <w:t>Adapt following text proposal for TS 38.213 and TS 38.214 which reflects proposals 1-3 in this contribution</w:t>
      </w:r>
      <w:r w:rsidR="00CB3127">
        <w:rPr>
          <w:rFonts w:eastAsia="ＭＳ 明朝"/>
          <w:b/>
          <w:sz w:val="22"/>
          <w:szCs w:val="22"/>
          <w:lang w:val="en-US"/>
        </w:rPr>
        <w:t>.</w:t>
      </w:r>
    </w:p>
    <w:p w14:paraId="0B04F624" w14:textId="77777777" w:rsidR="00010E0D" w:rsidRDefault="00010E0D" w:rsidP="00010E0D">
      <w:pPr>
        <w:spacing w:afterLines="50" w:after="120"/>
        <w:jc w:val="both"/>
        <w:rPr>
          <w:rFonts w:eastAsiaTheme="minorEastAsia"/>
          <w:sz w:val="22"/>
          <w:szCs w:val="22"/>
        </w:rPr>
      </w:pPr>
    </w:p>
    <w:p w14:paraId="58637A13" w14:textId="77777777" w:rsidR="00010E0D" w:rsidRPr="009B3FF2" w:rsidRDefault="00010E0D" w:rsidP="00010E0D">
      <w:pPr>
        <w:spacing w:afterLines="50" w:after="120"/>
        <w:jc w:val="both"/>
        <w:rPr>
          <w:rFonts w:eastAsiaTheme="minorEastAsia"/>
          <w:sz w:val="22"/>
          <w:szCs w:val="22"/>
          <w:u w:val="single"/>
        </w:rPr>
      </w:pPr>
      <w:r w:rsidRPr="009B3FF2">
        <w:rPr>
          <w:rFonts w:eastAsiaTheme="minorEastAsia" w:hint="eastAsia"/>
          <w:sz w:val="22"/>
          <w:szCs w:val="22"/>
          <w:u w:val="single"/>
        </w:rPr>
        <w:t>TS38.213</w:t>
      </w:r>
    </w:p>
    <w:p w14:paraId="7B4F112D" w14:textId="77777777" w:rsidR="00010E0D" w:rsidRDefault="00010E0D" w:rsidP="00010E0D">
      <w:pPr>
        <w:spacing w:afterLines="50" w:after="120"/>
        <w:jc w:val="both"/>
        <w:rPr>
          <w:rFonts w:eastAsiaTheme="minorEastAsia"/>
          <w:sz w:val="22"/>
          <w:szCs w:val="22"/>
        </w:rPr>
      </w:pPr>
      <w:r>
        <w:rPr>
          <w:rFonts w:eastAsiaTheme="minorEastAsia" w:hint="eastAsia"/>
          <w:sz w:val="22"/>
          <w:szCs w:val="22"/>
        </w:rPr>
        <w:t>== Start ==</w:t>
      </w:r>
    </w:p>
    <w:p w14:paraId="2352E93B" w14:textId="77777777" w:rsidR="00010E0D" w:rsidRPr="001348A1" w:rsidRDefault="00010E0D" w:rsidP="00010E0D">
      <w:pPr>
        <w:keepNext/>
        <w:keepLines/>
        <w:spacing w:before="120" w:after="180"/>
        <w:ind w:left="1134" w:hanging="1134"/>
        <w:outlineLvl w:val="2"/>
        <w:rPr>
          <w:rFonts w:ascii="Arial" w:eastAsia="游明朝" w:hAnsi="Arial"/>
          <w:sz w:val="28"/>
          <w:lang w:eastAsia="en-US"/>
        </w:rPr>
      </w:pPr>
      <w:bookmarkStart w:id="3" w:name="_Ref500774487"/>
      <w:bookmarkStart w:id="4" w:name="_Toc12021446"/>
      <w:bookmarkStart w:id="5" w:name="_Toc20311558"/>
      <w:bookmarkStart w:id="6" w:name="_Toc26719383"/>
      <w:bookmarkStart w:id="7" w:name="_Toc29894814"/>
      <w:bookmarkStart w:id="8" w:name="_Toc29899113"/>
      <w:bookmarkStart w:id="9" w:name="_Toc29899531"/>
      <w:bookmarkStart w:id="10" w:name="_Toc29917268"/>
      <w:bookmarkStart w:id="11" w:name="_Ref497117847"/>
      <w:r w:rsidRPr="001348A1">
        <w:rPr>
          <w:rFonts w:ascii="Arial" w:eastAsia="游明朝" w:hAnsi="Arial"/>
          <w:sz w:val="28"/>
          <w:lang w:eastAsia="en-US"/>
        </w:rPr>
        <w:t>7.1.1</w:t>
      </w:r>
      <w:r w:rsidRPr="001348A1">
        <w:rPr>
          <w:rFonts w:ascii="Arial" w:eastAsia="游明朝" w:hAnsi="Arial"/>
          <w:sz w:val="28"/>
          <w:lang w:eastAsia="en-US"/>
        </w:rPr>
        <w:tab/>
        <w:t>UE behaviour</w:t>
      </w:r>
      <w:bookmarkEnd w:id="3"/>
      <w:bookmarkEnd w:id="4"/>
      <w:bookmarkEnd w:id="5"/>
      <w:bookmarkEnd w:id="6"/>
      <w:bookmarkEnd w:id="7"/>
      <w:bookmarkEnd w:id="8"/>
      <w:bookmarkEnd w:id="9"/>
      <w:bookmarkEnd w:id="10"/>
    </w:p>
    <w:bookmarkEnd w:id="11"/>
    <w:p w14:paraId="76724372" w14:textId="77777777" w:rsidR="00010E0D" w:rsidRPr="001348A1" w:rsidRDefault="00010E0D" w:rsidP="00010E0D">
      <w:pPr>
        <w:spacing w:after="180"/>
        <w:jc w:val="center"/>
        <w:rPr>
          <w:rFonts w:eastAsia="Times New Roman"/>
          <w:sz w:val="20"/>
          <w:lang w:eastAsia="en-US"/>
        </w:rPr>
      </w:pPr>
      <w:r w:rsidRPr="001348A1">
        <w:rPr>
          <w:rFonts w:eastAsia="Times New Roman"/>
          <w:sz w:val="20"/>
          <w:lang w:eastAsia="en-US"/>
        </w:rPr>
        <w:t>&lt;omitted text&gt;</w:t>
      </w:r>
    </w:p>
    <w:p w14:paraId="18925850" w14:textId="77777777" w:rsidR="00010E0D" w:rsidRPr="001348A1" w:rsidRDefault="00010E0D" w:rsidP="00010E0D">
      <w:pPr>
        <w:spacing w:after="180"/>
        <w:ind w:left="568" w:hanging="284"/>
        <w:rPr>
          <w:rFonts w:eastAsia="游明朝"/>
          <w:sz w:val="20"/>
          <w:lang w:val="en-US" w:eastAsia="en-US"/>
        </w:rPr>
      </w:pPr>
      <w:r w:rsidRPr="001348A1">
        <w:rPr>
          <w:rFonts w:eastAsia="游明朝"/>
          <w:sz w:val="20"/>
          <w:lang w:val="en-US" w:eastAsia="en-US"/>
        </w:rPr>
        <w:t>-</w:t>
      </w:r>
      <w:r w:rsidRPr="001348A1">
        <w:rPr>
          <w:rFonts w:eastAsia="游明朝"/>
          <w:sz w:val="20"/>
          <w:lang w:val="en-US" w:eastAsia="en-US"/>
        </w:rPr>
        <w:tab/>
        <w:t xml:space="preserve">For the </w:t>
      </w:r>
      <w:r w:rsidRPr="001348A1">
        <w:rPr>
          <w:rFonts w:eastAsia="游明朝"/>
          <w:sz w:val="20"/>
          <w:lang w:val="x-none" w:eastAsia="en-US"/>
        </w:rPr>
        <w:t>PUSCH power control adjustment state</w:t>
      </w:r>
      <w:r w:rsidRPr="001348A1">
        <w:rPr>
          <w:rFonts w:eastAsia="游明朝"/>
          <w:sz w:val="20"/>
          <w:lang w:val="en-US" w:eastAsia="en-US"/>
        </w:rPr>
        <w:t xml:space="preserve"> </w:t>
      </w:r>
      <w:r w:rsidRPr="001348A1">
        <w:rPr>
          <w:rFonts w:eastAsia="游明朝"/>
          <w:noProof/>
          <w:position w:val="-12"/>
          <w:sz w:val="20"/>
          <w:lang w:val="en-US"/>
        </w:rPr>
        <w:drawing>
          <wp:inline distT="0" distB="0" distL="0" distR="0" wp14:anchorId="7FECDBAD" wp14:editId="3CB46981">
            <wp:extent cx="555625" cy="190500"/>
            <wp:effectExtent l="0" t="0" r="0" b="0"/>
            <wp:docPr id="1261" name="図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5625" cy="190500"/>
                    </a:xfrm>
                    <a:prstGeom prst="rect">
                      <a:avLst/>
                    </a:prstGeom>
                    <a:noFill/>
                    <a:ln>
                      <a:noFill/>
                    </a:ln>
                  </pic:spPr>
                </pic:pic>
              </a:graphicData>
            </a:graphic>
          </wp:inline>
        </w:drawing>
      </w:r>
      <w:r w:rsidRPr="001348A1">
        <w:rPr>
          <w:rFonts w:eastAsia="游明朝"/>
          <w:sz w:val="20"/>
          <w:lang w:val="en-US" w:eastAsia="en-US"/>
        </w:rPr>
        <w:t xml:space="preserve"> </w:t>
      </w:r>
      <w:r w:rsidRPr="001348A1">
        <w:rPr>
          <w:rFonts w:eastAsia="游明朝"/>
          <w:sz w:val="20"/>
          <w:lang w:val="x-none" w:eastAsia="en-US"/>
        </w:rPr>
        <w:t xml:space="preserve">for </w:t>
      </w:r>
      <w:r w:rsidRPr="001348A1">
        <w:rPr>
          <w:rFonts w:eastAsia="游明朝"/>
          <w:sz w:val="20"/>
          <w:lang w:val="en-US" w:eastAsia="en-US"/>
        </w:rPr>
        <w:t xml:space="preserve">active UL BWP </w:t>
      </w:r>
      <w:r w:rsidRPr="001348A1">
        <w:rPr>
          <w:rFonts w:eastAsia="游明朝"/>
          <w:iCs/>
          <w:noProof/>
          <w:position w:val="-6"/>
          <w:sz w:val="20"/>
          <w:lang w:val="en-US"/>
        </w:rPr>
        <w:drawing>
          <wp:inline distT="0" distB="0" distL="0" distR="0" wp14:anchorId="70406070" wp14:editId="70C09C13">
            <wp:extent cx="95250" cy="185420"/>
            <wp:effectExtent l="0" t="0" r="0" b="5080"/>
            <wp:docPr id="1260" name="図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1348A1">
        <w:rPr>
          <w:rFonts w:eastAsia="游明朝"/>
          <w:iCs/>
          <w:sz w:val="20"/>
          <w:lang w:val="en-US" w:eastAsia="en-US"/>
        </w:rPr>
        <w:t xml:space="preserve"> </w:t>
      </w:r>
      <w:r w:rsidRPr="001348A1">
        <w:rPr>
          <w:rFonts w:eastAsia="游明朝"/>
          <w:sz w:val="20"/>
          <w:lang w:val="en-US" w:eastAsia="en-US"/>
        </w:rPr>
        <w:t xml:space="preserve">of carrier </w:t>
      </w:r>
      <w:r w:rsidRPr="001348A1">
        <w:rPr>
          <w:rFonts w:eastAsia="游明朝"/>
          <w:iCs/>
          <w:noProof/>
          <w:position w:val="-10"/>
          <w:sz w:val="20"/>
          <w:lang w:val="en-US"/>
        </w:rPr>
        <w:drawing>
          <wp:inline distT="0" distB="0" distL="0" distR="0" wp14:anchorId="28307A9E" wp14:editId="66DCC0A9">
            <wp:extent cx="185420" cy="185420"/>
            <wp:effectExtent l="0" t="0" r="0" b="5080"/>
            <wp:docPr id="1259" name="図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1348A1">
        <w:rPr>
          <w:rFonts w:eastAsia="游明朝"/>
          <w:iCs/>
          <w:sz w:val="20"/>
          <w:lang w:val="en-US" w:eastAsia="en-US"/>
        </w:rPr>
        <w:t xml:space="preserve"> of</w:t>
      </w:r>
      <w:r w:rsidRPr="001348A1">
        <w:rPr>
          <w:rFonts w:eastAsia="游明朝"/>
          <w:sz w:val="20"/>
          <w:lang w:val="x-none" w:eastAsia="en-US"/>
        </w:rPr>
        <w:t xml:space="preserve"> serving cell </w:t>
      </w:r>
      <w:r w:rsidRPr="001348A1">
        <w:rPr>
          <w:rFonts w:eastAsia="游明朝"/>
          <w:iCs/>
          <w:noProof/>
          <w:position w:val="-6"/>
          <w:sz w:val="20"/>
          <w:lang w:val="en-US"/>
        </w:rPr>
        <w:drawing>
          <wp:inline distT="0" distB="0" distL="0" distR="0" wp14:anchorId="3DD7F540" wp14:editId="20E87AA2">
            <wp:extent cx="123190" cy="162560"/>
            <wp:effectExtent l="0" t="0" r="0" b="0"/>
            <wp:docPr id="1258" name="図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190" cy="162560"/>
                    </a:xfrm>
                    <a:prstGeom prst="rect">
                      <a:avLst/>
                    </a:prstGeom>
                    <a:noFill/>
                    <a:ln>
                      <a:noFill/>
                    </a:ln>
                  </pic:spPr>
                </pic:pic>
              </a:graphicData>
            </a:graphic>
          </wp:inline>
        </w:drawing>
      </w:r>
      <w:r w:rsidRPr="001348A1">
        <w:rPr>
          <w:rFonts w:eastAsia="游明朝"/>
          <w:sz w:val="20"/>
          <w:lang w:val="en-US" w:eastAsia="en-US"/>
        </w:rPr>
        <w:t xml:space="preserve"> in PUSCH transmission occasion </w:t>
      </w:r>
      <w:r w:rsidRPr="001348A1">
        <w:rPr>
          <w:rFonts w:eastAsia="游明朝"/>
          <w:noProof/>
          <w:position w:val="-6"/>
          <w:sz w:val="20"/>
          <w:lang w:val="en-US"/>
        </w:rPr>
        <w:drawing>
          <wp:inline distT="0" distB="0" distL="0" distR="0" wp14:anchorId="11B55F4A" wp14:editId="76154377">
            <wp:extent cx="95250" cy="185420"/>
            <wp:effectExtent l="0" t="0" r="0" b="5080"/>
            <wp:docPr id="1257" name="図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p>
    <w:p w14:paraId="4152BE1E" w14:textId="77777777" w:rsidR="00010E0D" w:rsidRPr="001348A1" w:rsidRDefault="00010E0D" w:rsidP="00010E0D">
      <w:pPr>
        <w:spacing w:after="180"/>
        <w:ind w:left="851" w:hanging="284"/>
        <w:rPr>
          <w:rFonts w:eastAsia="游明朝"/>
          <w:sz w:val="20"/>
          <w:lang w:val="en-US"/>
        </w:rPr>
      </w:pPr>
      <w:r w:rsidRPr="001348A1">
        <w:rPr>
          <w:rFonts w:eastAsia="游明朝"/>
          <w:sz w:val="20"/>
          <w:lang w:val="x-none" w:eastAsia="en-US"/>
        </w:rPr>
        <w:t>-</w:t>
      </w:r>
      <w:r w:rsidRPr="001348A1">
        <w:rPr>
          <w:rFonts w:eastAsia="游明朝"/>
          <w:sz w:val="20"/>
          <w:lang w:val="x-none" w:eastAsia="en-US"/>
        </w:rPr>
        <w:tab/>
      </w:r>
      <w:r w:rsidRPr="001348A1">
        <w:rPr>
          <w:rFonts w:eastAsia="游明朝"/>
          <w:noProof/>
          <w:position w:val="-12"/>
          <w:sz w:val="20"/>
          <w:lang w:val="en-US"/>
        </w:rPr>
        <w:drawing>
          <wp:inline distT="0" distB="0" distL="0" distR="0" wp14:anchorId="28CA252B" wp14:editId="6E009CB0">
            <wp:extent cx="819150" cy="196215"/>
            <wp:effectExtent l="0" t="0" r="0" b="0"/>
            <wp:docPr id="1256" name="図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19150" cy="196215"/>
                    </a:xfrm>
                    <a:prstGeom prst="rect">
                      <a:avLst/>
                    </a:prstGeom>
                    <a:noFill/>
                    <a:ln>
                      <a:noFill/>
                    </a:ln>
                  </pic:spPr>
                </pic:pic>
              </a:graphicData>
            </a:graphic>
          </wp:inline>
        </w:drawing>
      </w:r>
      <w:r w:rsidRPr="001348A1">
        <w:rPr>
          <w:rFonts w:eastAsia="游明朝"/>
          <w:sz w:val="20"/>
          <w:lang w:val="en-US" w:eastAsia="en-US"/>
        </w:rPr>
        <w:t xml:space="preserve"> </w:t>
      </w:r>
      <w:r w:rsidRPr="001348A1">
        <w:rPr>
          <w:rFonts w:eastAsia="游明朝"/>
          <w:sz w:val="20"/>
          <w:lang w:val="x-none" w:eastAsia="en-US"/>
        </w:rPr>
        <w:t xml:space="preserve">is a </w:t>
      </w:r>
      <w:r w:rsidRPr="001348A1">
        <w:rPr>
          <w:rFonts w:eastAsia="游明朝"/>
          <w:sz w:val="20"/>
          <w:lang w:val="en-US" w:eastAsia="en-US"/>
        </w:rPr>
        <w:t>TPC command</w:t>
      </w:r>
      <w:r w:rsidRPr="001348A1">
        <w:rPr>
          <w:rFonts w:eastAsia="游明朝"/>
          <w:sz w:val="20"/>
          <w:lang w:val="x-none" w:eastAsia="en-US"/>
        </w:rPr>
        <w:t xml:space="preserve"> value included in </w:t>
      </w:r>
      <w:r w:rsidRPr="001348A1">
        <w:rPr>
          <w:rFonts w:eastAsia="游明朝"/>
          <w:sz w:val="20"/>
          <w:lang w:val="en-US" w:eastAsia="en-US"/>
        </w:rPr>
        <w:t xml:space="preserve">a </w:t>
      </w:r>
      <w:r w:rsidRPr="001348A1">
        <w:rPr>
          <w:rFonts w:eastAsia="游明朝"/>
          <w:sz w:val="20"/>
          <w:lang w:val="x-none" w:eastAsia="en-US"/>
        </w:rPr>
        <w:t xml:space="preserve">DCI format </w:t>
      </w:r>
      <w:r w:rsidRPr="001348A1">
        <w:rPr>
          <w:rFonts w:eastAsia="游明朝"/>
          <w:iCs/>
          <w:sz w:val="20"/>
          <w:lang w:val="en-US" w:eastAsia="en-US"/>
        </w:rPr>
        <w:t xml:space="preserve">that schedules the PUSCH transmission </w:t>
      </w:r>
      <w:r w:rsidRPr="001348A1">
        <w:rPr>
          <w:rFonts w:eastAsia="游明朝"/>
          <w:sz w:val="20"/>
          <w:lang w:val="en-US" w:eastAsia="en-US"/>
        </w:rPr>
        <w:t>occasion</w:t>
      </w:r>
      <w:r w:rsidRPr="001348A1">
        <w:rPr>
          <w:rFonts w:eastAsia="游明朝"/>
          <w:sz w:val="20"/>
          <w:lang w:val="x-none" w:eastAsia="en-US"/>
        </w:rPr>
        <w:t xml:space="preserve"> </w:t>
      </w:r>
      <w:r w:rsidRPr="001348A1">
        <w:rPr>
          <w:rFonts w:eastAsia="游明朝"/>
          <w:noProof/>
          <w:position w:val="-6"/>
          <w:sz w:val="20"/>
          <w:lang w:val="en-US"/>
        </w:rPr>
        <w:drawing>
          <wp:inline distT="0" distB="0" distL="0" distR="0" wp14:anchorId="28880360" wp14:editId="04F64209">
            <wp:extent cx="95250" cy="185420"/>
            <wp:effectExtent l="0" t="0" r="0" b="5080"/>
            <wp:docPr id="1255" name="図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1348A1">
        <w:rPr>
          <w:rFonts w:eastAsia="游明朝"/>
          <w:sz w:val="20"/>
          <w:lang w:val="en-US" w:eastAsia="en-US"/>
        </w:rPr>
        <w:t xml:space="preserve"> </w:t>
      </w:r>
      <w:r w:rsidRPr="001348A1">
        <w:rPr>
          <w:rFonts w:eastAsia="游明朝"/>
          <w:iCs/>
          <w:sz w:val="20"/>
          <w:lang w:val="en-US" w:eastAsia="en-US"/>
        </w:rPr>
        <w:t>on</w:t>
      </w:r>
      <w:r w:rsidRPr="001348A1">
        <w:rPr>
          <w:rFonts w:eastAsia="游明朝"/>
          <w:sz w:val="20"/>
          <w:lang w:val="x-none" w:eastAsia="en-US"/>
        </w:rPr>
        <w:t xml:space="preserve"> </w:t>
      </w:r>
      <w:r w:rsidRPr="001348A1">
        <w:rPr>
          <w:rFonts w:eastAsia="游明朝"/>
          <w:sz w:val="20"/>
          <w:lang w:val="en-US" w:eastAsia="en-US"/>
        </w:rPr>
        <w:t>active</w:t>
      </w:r>
      <w:r w:rsidRPr="001348A1">
        <w:rPr>
          <w:rFonts w:eastAsia="游明朝"/>
          <w:sz w:val="20"/>
          <w:lang w:val="x-none" w:eastAsia="en-US"/>
        </w:rPr>
        <w:t xml:space="preserve"> </w:t>
      </w:r>
      <w:r w:rsidRPr="001348A1">
        <w:rPr>
          <w:rFonts w:eastAsia="游明朝"/>
          <w:sz w:val="20"/>
          <w:lang w:val="en-US" w:eastAsia="en-US"/>
        </w:rPr>
        <w:t xml:space="preserve">UL BWP </w:t>
      </w:r>
      <w:r w:rsidRPr="001348A1">
        <w:rPr>
          <w:rFonts w:eastAsia="游明朝"/>
          <w:iCs/>
          <w:noProof/>
          <w:position w:val="-6"/>
          <w:sz w:val="20"/>
          <w:lang w:val="en-US"/>
        </w:rPr>
        <w:drawing>
          <wp:inline distT="0" distB="0" distL="0" distR="0" wp14:anchorId="765003AC" wp14:editId="76A9C45C">
            <wp:extent cx="95250" cy="185420"/>
            <wp:effectExtent l="0" t="0" r="0" b="5080"/>
            <wp:docPr id="1254" name="図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1348A1">
        <w:rPr>
          <w:rFonts w:eastAsia="游明朝"/>
          <w:iCs/>
          <w:sz w:val="20"/>
          <w:lang w:val="en-US" w:eastAsia="en-US"/>
        </w:rPr>
        <w:t xml:space="preserve"> </w:t>
      </w:r>
      <w:r w:rsidRPr="001348A1">
        <w:rPr>
          <w:rFonts w:eastAsia="游明朝"/>
          <w:sz w:val="20"/>
          <w:lang w:val="en-US" w:eastAsia="en-US"/>
        </w:rPr>
        <w:t xml:space="preserve">of carrier </w:t>
      </w:r>
      <w:r w:rsidRPr="001348A1">
        <w:rPr>
          <w:rFonts w:eastAsia="游明朝"/>
          <w:iCs/>
          <w:noProof/>
          <w:position w:val="-10"/>
          <w:sz w:val="20"/>
          <w:lang w:val="en-US"/>
        </w:rPr>
        <w:drawing>
          <wp:inline distT="0" distB="0" distL="0" distR="0" wp14:anchorId="69DEE665" wp14:editId="27399CF7">
            <wp:extent cx="185420" cy="185420"/>
            <wp:effectExtent l="0" t="0" r="0" b="5080"/>
            <wp:docPr id="1253" name="図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1348A1">
        <w:rPr>
          <w:rFonts w:eastAsia="游明朝"/>
          <w:iCs/>
          <w:sz w:val="20"/>
          <w:lang w:val="en-US" w:eastAsia="en-US"/>
        </w:rPr>
        <w:t xml:space="preserve"> of</w:t>
      </w:r>
      <w:r w:rsidRPr="001348A1">
        <w:rPr>
          <w:rFonts w:eastAsia="游明朝"/>
          <w:sz w:val="20"/>
          <w:lang w:val="x-none" w:eastAsia="en-US"/>
        </w:rPr>
        <w:t xml:space="preserve"> serving cell </w:t>
      </w:r>
      <w:r w:rsidRPr="001348A1">
        <w:rPr>
          <w:rFonts w:eastAsia="游明朝"/>
          <w:iCs/>
          <w:noProof/>
          <w:position w:val="-6"/>
          <w:sz w:val="20"/>
          <w:lang w:val="en-US"/>
        </w:rPr>
        <w:drawing>
          <wp:inline distT="0" distB="0" distL="0" distR="0" wp14:anchorId="68477543" wp14:editId="186A7AC3">
            <wp:extent cx="123190" cy="162560"/>
            <wp:effectExtent l="0" t="0" r="0" b="0"/>
            <wp:docPr id="1252" name="図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190" cy="162560"/>
                    </a:xfrm>
                    <a:prstGeom prst="rect">
                      <a:avLst/>
                    </a:prstGeom>
                    <a:noFill/>
                    <a:ln>
                      <a:noFill/>
                    </a:ln>
                  </pic:spPr>
                </pic:pic>
              </a:graphicData>
            </a:graphic>
          </wp:inline>
        </w:drawing>
      </w:r>
      <w:r w:rsidRPr="001348A1">
        <w:rPr>
          <w:rFonts w:eastAsia="游明朝"/>
          <w:sz w:val="20"/>
          <w:lang w:val="en-US" w:eastAsia="en-US"/>
        </w:rPr>
        <w:t xml:space="preserve"> </w:t>
      </w:r>
      <w:r w:rsidRPr="001348A1">
        <w:rPr>
          <w:rFonts w:eastAsia="游明朝"/>
          <w:sz w:val="20"/>
          <w:lang w:val="x-none" w:eastAsia="en-US"/>
        </w:rPr>
        <w:t>or</w:t>
      </w:r>
      <w:r w:rsidRPr="001348A1">
        <w:rPr>
          <w:rFonts w:eastAsia="游明朝"/>
          <w:sz w:val="20"/>
          <w:lang w:val="en-US" w:eastAsia="en-US"/>
        </w:rPr>
        <w:t xml:space="preserve"> </w:t>
      </w:r>
      <w:r w:rsidRPr="001348A1">
        <w:rPr>
          <w:rFonts w:eastAsia="游明朝"/>
          <w:sz w:val="20"/>
          <w:lang w:val="x-none" w:eastAsia="en-US"/>
        </w:rPr>
        <w:t xml:space="preserve">jointly coded with other TPC commands in </w:t>
      </w:r>
      <w:r w:rsidRPr="001348A1">
        <w:rPr>
          <w:rFonts w:eastAsia="游明朝"/>
          <w:sz w:val="20"/>
          <w:lang w:val="en-US" w:eastAsia="en-US"/>
        </w:rPr>
        <w:t xml:space="preserve">a </w:t>
      </w:r>
      <w:r w:rsidRPr="001348A1">
        <w:rPr>
          <w:rFonts w:eastAsia="游明朝"/>
          <w:sz w:val="20"/>
          <w:lang w:val="x-none" w:eastAsia="en-US"/>
        </w:rPr>
        <w:t xml:space="preserve">DCI format </w:t>
      </w:r>
      <w:r w:rsidRPr="001348A1">
        <w:rPr>
          <w:rFonts w:eastAsia="游明朝"/>
          <w:sz w:val="20"/>
          <w:lang w:val="en-US" w:eastAsia="en-US"/>
        </w:rPr>
        <w:t>2_2</w:t>
      </w:r>
      <w:r w:rsidRPr="001348A1">
        <w:rPr>
          <w:rFonts w:eastAsia="游明朝" w:hint="eastAsia"/>
          <w:sz w:val="20"/>
          <w:lang w:val="x-none" w:eastAsia="en-US"/>
        </w:rPr>
        <w:t xml:space="preserve"> </w:t>
      </w:r>
      <w:r w:rsidRPr="001348A1">
        <w:rPr>
          <w:rFonts w:eastAsia="游明朝"/>
          <w:sz w:val="20"/>
          <w:lang w:val="en-US" w:eastAsia="en-US"/>
        </w:rPr>
        <w:t>with</w:t>
      </w:r>
      <w:r w:rsidRPr="001348A1">
        <w:rPr>
          <w:rFonts w:eastAsia="游明朝" w:hint="eastAsia"/>
          <w:sz w:val="20"/>
          <w:lang w:val="x-none" w:eastAsia="en-US"/>
        </w:rPr>
        <w:t xml:space="preserve"> CRC scrambled </w:t>
      </w:r>
      <w:r w:rsidRPr="001348A1">
        <w:rPr>
          <w:rFonts w:eastAsia="游明朝"/>
          <w:sz w:val="20"/>
          <w:lang w:val="en-US" w:eastAsia="en-US"/>
        </w:rPr>
        <w:t>by</w:t>
      </w:r>
      <w:r w:rsidRPr="001348A1">
        <w:rPr>
          <w:rFonts w:eastAsia="游明朝" w:hint="eastAsia"/>
          <w:sz w:val="20"/>
          <w:lang w:val="x-none" w:eastAsia="en-US"/>
        </w:rPr>
        <w:t xml:space="preserve"> TPC-PUSCH-RNTI</w:t>
      </w:r>
      <w:r w:rsidRPr="001348A1">
        <w:rPr>
          <w:rFonts w:eastAsia="游明朝"/>
          <w:sz w:val="20"/>
          <w:lang w:val="en-US" w:eastAsia="en-US"/>
        </w:rPr>
        <w:t>, as described in Clause 11.3</w:t>
      </w:r>
      <w:ins w:id="12" w:author="作成者">
        <w:r>
          <w:rPr>
            <w:rFonts w:eastAsia="游明朝" w:hint="eastAsia"/>
            <w:sz w:val="20"/>
            <w:lang w:val="en-US"/>
          </w:rPr>
          <w:t xml:space="preserve"> </w:t>
        </w:r>
        <w:r>
          <w:rPr>
            <w:rFonts w:eastAsia="游明朝"/>
            <w:sz w:val="20"/>
            <w:lang w:val="en-US"/>
          </w:rPr>
          <w:t>or included in a CG-DFI that initiates</w:t>
        </w:r>
        <w:r w:rsidRPr="00C772E8">
          <w:rPr>
            <w:rFonts w:eastAsia="游明朝"/>
            <w:sz w:val="20"/>
            <w:lang w:val="en-US"/>
          </w:rPr>
          <w:t xml:space="preserve"> </w:t>
        </w:r>
        <w:r>
          <w:rPr>
            <w:rFonts w:eastAsia="游明朝"/>
            <w:sz w:val="20"/>
            <w:lang w:val="en-US"/>
          </w:rPr>
          <w:t xml:space="preserve">the PUSCH retransmission occasion </w:t>
        </w:r>
        <w:r w:rsidRPr="001348A1">
          <w:rPr>
            <w:rFonts w:eastAsia="游明朝"/>
            <w:noProof/>
            <w:position w:val="-6"/>
            <w:sz w:val="20"/>
            <w:lang w:val="en-US"/>
          </w:rPr>
          <w:drawing>
            <wp:inline distT="0" distB="0" distL="0" distR="0" wp14:anchorId="47F44223" wp14:editId="009A1482">
              <wp:extent cx="95250" cy="185420"/>
              <wp:effectExtent l="0" t="0" r="0" b="5080"/>
              <wp:docPr id="1384" name="図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1348A1">
          <w:rPr>
            <w:rFonts w:eastAsia="游明朝"/>
            <w:sz w:val="20"/>
            <w:lang w:val="en-US" w:eastAsia="en-US"/>
          </w:rPr>
          <w:t xml:space="preserve"> </w:t>
        </w:r>
        <w:r w:rsidRPr="001348A1">
          <w:rPr>
            <w:rFonts w:eastAsia="游明朝"/>
            <w:iCs/>
            <w:sz w:val="20"/>
            <w:lang w:val="en-US" w:eastAsia="en-US"/>
          </w:rPr>
          <w:t>on</w:t>
        </w:r>
        <w:r w:rsidRPr="001348A1">
          <w:rPr>
            <w:rFonts w:eastAsia="游明朝"/>
            <w:sz w:val="20"/>
            <w:lang w:val="x-none" w:eastAsia="en-US"/>
          </w:rPr>
          <w:t xml:space="preserve"> </w:t>
        </w:r>
        <w:r w:rsidRPr="001348A1">
          <w:rPr>
            <w:rFonts w:eastAsia="游明朝"/>
            <w:sz w:val="20"/>
            <w:lang w:val="en-US" w:eastAsia="en-US"/>
          </w:rPr>
          <w:t>active</w:t>
        </w:r>
        <w:r w:rsidRPr="001348A1">
          <w:rPr>
            <w:rFonts w:eastAsia="游明朝"/>
            <w:sz w:val="20"/>
            <w:lang w:val="x-none" w:eastAsia="en-US"/>
          </w:rPr>
          <w:t xml:space="preserve"> </w:t>
        </w:r>
        <w:r w:rsidRPr="001348A1">
          <w:rPr>
            <w:rFonts w:eastAsia="游明朝"/>
            <w:sz w:val="20"/>
            <w:lang w:val="en-US" w:eastAsia="en-US"/>
          </w:rPr>
          <w:t xml:space="preserve">UL BWP </w:t>
        </w:r>
        <w:r w:rsidRPr="001348A1">
          <w:rPr>
            <w:rFonts w:eastAsia="游明朝"/>
            <w:iCs/>
            <w:noProof/>
            <w:position w:val="-6"/>
            <w:sz w:val="20"/>
            <w:lang w:val="en-US"/>
          </w:rPr>
          <w:drawing>
            <wp:inline distT="0" distB="0" distL="0" distR="0" wp14:anchorId="32115FE5" wp14:editId="5F98B586">
              <wp:extent cx="95250" cy="185420"/>
              <wp:effectExtent l="0" t="0" r="0" b="5080"/>
              <wp:docPr id="1385" name="図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1348A1">
          <w:rPr>
            <w:rFonts w:eastAsia="游明朝"/>
            <w:iCs/>
            <w:sz w:val="20"/>
            <w:lang w:val="en-US" w:eastAsia="en-US"/>
          </w:rPr>
          <w:t xml:space="preserve"> </w:t>
        </w:r>
        <w:r w:rsidRPr="001348A1">
          <w:rPr>
            <w:rFonts w:eastAsia="游明朝"/>
            <w:sz w:val="20"/>
            <w:lang w:val="en-US" w:eastAsia="en-US"/>
          </w:rPr>
          <w:t xml:space="preserve">of carrier </w:t>
        </w:r>
        <w:r w:rsidRPr="001348A1">
          <w:rPr>
            <w:rFonts w:eastAsia="游明朝"/>
            <w:iCs/>
            <w:noProof/>
            <w:position w:val="-10"/>
            <w:sz w:val="20"/>
            <w:lang w:val="en-US"/>
          </w:rPr>
          <w:drawing>
            <wp:inline distT="0" distB="0" distL="0" distR="0" wp14:anchorId="0078B927" wp14:editId="3263B255">
              <wp:extent cx="185420" cy="185420"/>
              <wp:effectExtent l="0" t="0" r="0" b="5080"/>
              <wp:docPr id="1386" name="図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1348A1">
          <w:rPr>
            <w:rFonts w:eastAsia="游明朝"/>
            <w:iCs/>
            <w:sz w:val="20"/>
            <w:lang w:val="en-US" w:eastAsia="en-US"/>
          </w:rPr>
          <w:t xml:space="preserve"> of</w:t>
        </w:r>
        <w:r w:rsidRPr="001348A1">
          <w:rPr>
            <w:rFonts w:eastAsia="游明朝"/>
            <w:sz w:val="20"/>
            <w:lang w:val="x-none" w:eastAsia="en-US"/>
          </w:rPr>
          <w:t xml:space="preserve"> serving cell </w:t>
        </w:r>
        <w:r w:rsidRPr="001348A1">
          <w:rPr>
            <w:rFonts w:eastAsia="游明朝"/>
            <w:iCs/>
            <w:noProof/>
            <w:position w:val="-6"/>
            <w:sz w:val="20"/>
            <w:lang w:val="en-US"/>
          </w:rPr>
          <w:drawing>
            <wp:inline distT="0" distB="0" distL="0" distR="0" wp14:anchorId="35BD4451" wp14:editId="38F2A9CF">
              <wp:extent cx="123190" cy="162560"/>
              <wp:effectExtent l="0" t="0" r="0" b="0"/>
              <wp:docPr id="1387" name="図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190" cy="162560"/>
                      </a:xfrm>
                      <a:prstGeom prst="rect">
                        <a:avLst/>
                      </a:prstGeom>
                      <a:noFill/>
                      <a:ln>
                        <a:noFill/>
                      </a:ln>
                    </pic:spPr>
                  </pic:pic>
                </a:graphicData>
              </a:graphic>
            </wp:inline>
          </w:drawing>
        </w:r>
      </w:ins>
    </w:p>
    <w:p w14:paraId="52E984E4" w14:textId="77777777" w:rsidR="00010E0D" w:rsidRPr="00763949" w:rsidRDefault="00010E0D" w:rsidP="00010E0D">
      <w:pPr>
        <w:spacing w:after="180"/>
        <w:jc w:val="center"/>
        <w:rPr>
          <w:rFonts w:eastAsia="Times New Roman"/>
          <w:sz w:val="20"/>
          <w:lang w:eastAsia="en-US"/>
        </w:rPr>
      </w:pPr>
      <w:r w:rsidRPr="001348A1">
        <w:rPr>
          <w:rFonts w:eastAsia="Times New Roman"/>
          <w:sz w:val="20"/>
          <w:lang w:eastAsia="en-US"/>
        </w:rPr>
        <w:t>&lt;omitted text&gt;</w:t>
      </w:r>
    </w:p>
    <w:p w14:paraId="639C0C26" w14:textId="77777777" w:rsidR="00010E0D" w:rsidRDefault="00010E0D" w:rsidP="00010E0D">
      <w:pPr>
        <w:spacing w:afterLines="50" w:after="120"/>
        <w:jc w:val="both"/>
        <w:rPr>
          <w:rFonts w:eastAsiaTheme="minorEastAsia"/>
          <w:sz w:val="22"/>
          <w:szCs w:val="22"/>
        </w:rPr>
      </w:pPr>
      <w:r>
        <w:rPr>
          <w:rFonts w:eastAsiaTheme="minorEastAsia" w:hint="eastAsia"/>
          <w:sz w:val="22"/>
          <w:szCs w:val="22"/>
        </w:rPr>
        <w:t>== End ==</w:t>
      </w:r>
    </w:p>
    <w:p w14:paraId="53296E19" w14:textId="77777777" w:rsidR="00E42745" w:rsidRDefault="00E42745" w:rsidP="00010E0D">
      <w:pPr>
        <w:spacing w:afterLines="50" w:after="120"/>
        <w:jc w:val="both"/>
        <w:rPr>
          <w:rFonts w:eastAsiaTheme="minorEastAsia"/>
          <w:sz w:val="22"/>
          <w:szCs w:val="22"/>
        </w:rPr>
      </w:pPr>
    </w:p>
    <w:p w14:paraId="0FF995B6" w14:textId="77777777" w:rsidR="00010E0D" w:rsidRPr="009B3FF2" w:rsidRDefault="00010E0D" w:rsidP="00010E0D">
      <w:pPr>
        <w:spacing w:afterLines="50" w:after="120"/>
        <w:jc w:val="both"/>
        <w:rPr>
          <w:rFonts w:eastAsiaTheme="minorEastAsia"/>
          <w:sz w:val="22"/>
          <w:szCs w:val="22"/>
          <w:u w:val="single"/>
        </w:rPr>
      </w:pPr>
      <w:r>
        <w:rPr>
          <w:rFonts w:eastAsiaTheme="minorEastAsia" w:hint="eastAsia"/>
          <w:sz w:val="22"/>
          <w:szCs w:val="22"/>
          <w:u w:val="single"/>
        </w:rPr>
        <w:t>TS38.214</w:t>
      </w:r>
    </w:p>
    <w:p w14:paraId="74F123BB" w14:textId="77777777" w:rsidR="00010E0D" w:rsidRDefault="00010E0D" w:rsidP="00010E0D">
      <w:pPr>
        <w:spacing w:afterLines="50" w:after="120"/>
        <w:jc w:val="both"/>
        <w:rPr>
          <w:rFonts w:eastAsiaTheme="minorEastAsia"/>
          <w:sz w:val="22"/>
          <w:szCs w:val="22"/>
        </w:rPr>
      </w:pPr>
      <w:r>
        <w:rPr>
          <w:rFonts w:eastAsiaTheme="minorEastAsia" w:hint="eastAsia"/>
          <w:sz w:val="22"/>
          <w:szCs w:val="22"/>
        </w:rPr>
        <w:t>== Start ==</w:t>
      </w:r>
    </w:p>
    <w:p w14:paraId="2B3A415B" w14:textId="77777777" w:rsidR="00010E0D" w:rsidRPr="00A801C5" w:rsidRDefault="00010E0D" w:rsidP="00010E0D">
      <w:pPr>
        <w:keepNext/>
        <w:keepLines/>
        <w:spacing w:before="120" w:after="180"/>
        <w:ind w:left="1418" w:hanging="1418"/>
        <w:outlineLvl w:val="3"/>
        <w:rPr>
          <w:rFonts w:ascii="Arial" w:eastAsia="游明朝" w:hAnsi="Arial"/>
          <w:color w:val="000000"/>
          <w:lang w:val="x-none" w:eastAsia="en-US"/>
        </w:rPr>
      </w:pPr>
      <w:bookmarkStart w:id="13" w:name="_Toc11352143"/>
      <w:bookmarkStart w:id="14" w:name="_Toc20318033"/>
      <w:bookmarkStart w:id="15" w:name="_Toc27299931"/>
      <w:bookmarkStart w:id="16" w:name="_Toc29673204"/>
      <w:bookmarkStart w:id="17" w:name="_Toc29673345"/>
      <w:bookmarkStart w:id="18" w:name="_Toc29674338"/>
      <w:r w:rsidRPr="00A801C5">
        <w:rPr>
          <w:rFonts w:ascii="Arial" w:eastAsia="游明朝" w:hAnsi="Arial"/>
          <w:color w:val="000000"/>
          <w:lang w:val="x-none" w:eastAsia="en-US"/>
        </w:rPr>
        <w:t>6.1.2.1</w:t>
      </w:r>
      <w:r w:rsidRPr="00A801C5">
        <w:rPr>
          <w:rFonts w:ascii="Arial" w:eastAsia="游明朝" w:hAnsi="Arial"/>
          <w:color w:val="000000"/>
          <w:lang w:val="x-none" w:eastAsia="en-US"/>
        </w:rPr>
        <w:tab/>
        <w:t>Resource allocation in time domain</w:t>
      </w:r>
      <w:bookmarkEnd w:id="13"/>
      <w:bookmarkEnd w:id="14"/>
      <w:bookmarkEnd w:id="15"/>
      <w:bookmarkEnd w:id="16"/>
      <w:bookmarkEnd w:id="17"/>
      <w:bookmarkEnd w:id="18"/>
    </w:p>
    <w:p w14:paraId="507DE5EE" w14:textId="77777777" w:rsidR="00010E0D" w:rsidRPr="00A801C5" w:rsidRDefault="00010E0D" w:rsidP="00D711F9">
      <w:pPr>
        <w:spacing w:after="180"/>
        <w:jc w:val="center"/>
        <w:rPr>
          <w:rFonts w:eastAsia="Times New Roman"/>
          <w:sz w:val="20"/>
          <w:lang w:eastAsia="en-US"/>
        </w:rPr>
      </w:pPr>
      <w:r w:rsidRPr="001348A1">
        <w:rPr>
          <w:rFonts w:eastAsia="Times New Roman"/>
          <w:sz w:val="20"/>
          <w:lang w:eastAsia="en-US"/>
        </w:rPr>
        <w:t>&lt;omitted text&gt;</w:t>
      </w:r>
    </w:p>
    <w:p w14:paraId="496A21EE" w14:textId="0DF78B00" w:rsidR="00E27BDA" w:rsidRPr="00E27BDA" w:rsidRDefault="00E27BDA" w:rsidP="00D711F9">
      <w:pPr>
        <w:spacing w:after="180"/>
        <w:rPr>
          <w:rFonts w:eastAsia="游明朝"/>
          <w:sz w:val="20"/>
          <w:lang w:eastAsia="en-US"/>
        </w:rPr>
      </w:pPr>
      <w:bookmarkStart w:id="19" w:name="_Hlk505671590"/>
      <w:r w:rsidRPr="00E27BDA">
        <w:rPr>
          <w:rFonts w:eastAsia="游明朝"/>
          <w:sz w:val="20"/>
          <w:lang w:eastAsia="en-US"/>
        </w:rPr>
        <w:t xml:space="preserve">For PUSCH repetition Type A, in case </w:t>
      </w:r>
      <w:r w:rsidRPr="00E27BDA">
        <w:rPr>
          <w:rFonts w:eastAsia="游明朝"/>
          <w:i/>
          <w:sz w:val="20"/>
          <w:lang w:eastAsia="en-US"/>
        </w:rPr>
        <w:t xml:space="preserve">K&gt;1, </w:t>
      </w:r>
      <w:r w:rsidRPr="00E27BDA">
        <w:rPr>
          <w:rFonts w:eastAsia="游明朝"/>
          <w:sz w:val="20"/>
          <w:lang w:eastAsia="en-US"/>
        </w:rPr>
        <w:t xml:space="preserve">the same symbol allocation is applied across the </w:t>
      </w:r>
      <w:r w:rsidRPr="00E27BDA">
        <w:rPr>
          <w:rFonts w:eastAsia="游明朝"/>
          <w:i/>
          <w:sz w:val="20"/>
          <w:lang w:eastAsia="en-US"/>
        </w:rPr>
        <w:t>K</w:t>
      </w:r>
      <w:r w:rsidRPr="00E27BDA">
        <w:rPr>
          <w:rFonts w:eastAsia="游明朝"/>
          <w:sz w:val="20"/>
          <w:lang w:eastAsia="en-US"/>
        </w:rPr>
        <w:t xml:space="preserve"> consecutive slots and the PUSCH is limited to a single transmission layer. The UE shall repeat the TB across the </w:t>
      </w:r>
      <w:r w:rsidRPr="00E27BDA">
        <w:rPr>
          <w:rFonts w:eastAsia="游明朝"/>
          <w:i/>
          <w:sz w:val="20"/>
          <w:lang w:eastAsia="en-US"/>
        </w:rPr>
        <w:t>K</w:t>
      </w:r>
      <w:r w:rsidRPr="00E27BDA">
        <w:rPr>
          <w:rFonts w:eastAsia="游明朝"/>
          <w:sz w:val="20"/>
          <w:lang w:eastAsia="en-US"/>
        </w:rPr>
        <w:t xml:space="preserve"> consecutive slots applying the same symbol allocation in each slot. The redundancy version to be applied on the </w:t>
      </w:r>
      <w:r w:rsidRPr="00E27BDA">
        <w:rPr>
          <w:rFonts w:eastAsia="游明朝"/>
          <w:i/>
          <w:sz w:val="20"/>
          <w:lang w:eastAsia="en-US"/>
        </w:rPr>
        <w:t>n</w:t>
      </w:r>
      <w:r w:rsidRPr="00E27BDA">
        <w:rPr>
          <w:rFonts w:eastAsia="游明朝"/>
          <w:sz w:val="20"/>
          <w:lang w:eastAsia="en-US"/>
        </w:rPr>
        <w:t>th transmission occasion of the TB, where n = 0, 1, …</w:t>
      </w:r>
      <w:r w:rsidRPr="00E27BDA">
        <w:rPr>
          <w:rFonts w:eastAsia="游明朝"/>
          <w:i/>
          <w:sz w:val="20"/>
          <w:lang w:eastAsia="en-US"/>
        </w:rPr>
        <w:t xml:space="preserve"> K</w:t>
      </w:r>
      <w:r w:rsidRPr="00E27BDA">
        <w:rPr>
          <w:rFonts w:eastAsia="游明朝"/>
          <w:sz w:val="20"/>
          <w:lang w:eastAsia="en-US"/>
        </w:rPr>
        <w:t xml:space="preserve">-1, is determined according to table 6.1.2.1-2. </w:t>
      </w:r>
      <w:ins w:id="20" w:author="作成者">
        <w:r>
          <w:rPr>
            <w:rFonts w:eastAsia="游明朝"/>
            <w:sz w:val="20"/>
            <w:lang w:eastAsia="en-US"/>
          </w:rPr>
          <w:t>T</w:t>
        </w:r>
        <w:r w:rsidRPr="00E42745">
          <w:rPr>
            <w:rFonts w:eastAsia="游明朝"/>
            <w:sz w:val="20"/>
            <w:lang w:eastAsia="en-US"/>
          </w:rPr>
          <w:t>he UE shall terminate the repetition of a transport block in a PUSCH transmission if the UE receives a DCI format 0_1 with DFI flag provided and set to '1', and if in this DCI the UE detects ACK for the HARQ process corresponding to that transport block.</w:t>
        </w:r>
      </w:ins>
    </w:p>
    <w:p w14:paraId="2CA2FEE7" w14:textId="48E439DE" w:rsidR="00010E0D" w:rsidRDefault="00E27BDA" w:rsidP="00E27BDA">
      <w:pPr>
        <w:spacing w:after="180"/>
        <w:jc w:val="center"/>
        <w:rPr>
          <w:rFonts w:eastAsia="Times New Roman"/>
          <w:sz w:val="20"/>
          <w:lang w:eastAsia="en-US"/>
        </w:rPr>
      </w:pPr>
      <w:r w:rsidRPr="001348A1">
        <w:rPr>
          <w:rFonts w:eastAsia="Times New Roman"/>
          <w:sz w:val="20"/>
          <w:lang w:eastAsia="en-US"/>
        </w:rPr>
        <w:t>&lt;omitted text&gt;</w:t>
      </w:r>
    </w:p>
    <w:p w14:paraId="483FA2DC" w14:textId="0756F39E" w:rsidR="00047A80" w:rsidRPr="00047A80" w:rsidRDefault="00047A80" w:rsidP="00047A80">
      <w:pPr>
        <w:spacing w:after="180"/>
        <w:rPr>
          <w:rFonts w:eastAsia="游明朝"/>
          <w:color w:val="000000"/>
          <w:sz w:val="20"/>
          <w:lang w:eastAsia="en-US"/>
        </w:rPr>
      </w:pPr>
      <w:r w:rsidRPr="00047A80">
        <w:rPr>
          <w:rFonts w:eastAsia="游明朝"/>
          <w:sz w:val="20"/>
          <w:lang w:eastAsia="en-US"/>
        </w:rPr>
        <w:t xml:space="preserve">For PUSCH </w:t>
      </w:r>
      <w:r w:rsidRPr="00047A80">
        <w:rPr>
          <w:rFonts w:eastAsia="游明朝"/>
          <w:color w:val="000000"/>
          <w:sz w:val="20"/>
          <w:lang w:eastAsia="en-US"/>
        </w:rPr>
        <w:t>repetition Type B,</w:t>
      </w:r>
      <w:r w:rsidRPr="00047A80">
        <w:rPr>
          <w:rFonts w:eastAsia="游明朝"/>
          <w:sz w:val="20"/>
          <w:lang w:eastAsia="en-US"/>
        </w:rPr>
        <w:t xml:space="preserve"> after determining the invalid symbol(s) for PUSCH repetition type B transmission for each of the </w:t>
      </w:r>
      <w:r w:rsidRPr="00047A80">
        <w:rPr>
          <w:rFonts w:eastAsia="游明朝"/>
          <w:i/>
          <w:sz w:val="20"/>
          <w:lang w:eastAsia="en-US"/>
        </w:rPr>
        <w:t>K</w:t>
      </w:r>
      <w:r w:rsidRPr="00047A80">
        <w:rPr>
          <w:rFonts w:eastAsia="游明朝"/>
          <w:sz w:val="20"/>
          <w:lang w:eastAsia="en-US"/>
        </w:rP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potentially valid symbols that can be used for PUSCH repetition Type B transmission within a slot. </w:t>
      </w:r>
      <w:r w:rsidRPr="00047A80">
        <w:rPr>
          <w:rFonts w:eastAsia="游明朝"/>
          <w:color w:val="000000"/>
          <w:sz w:val="20"/>
          <w:lang w:eastAsia="en-US"/>
        </w:rPr>
        <w:t xml:space="preserve">An actual repetition with a single symbol is omitted except for the case of </w:t>
      </w:r>
      <w:r w:rsidRPr="00047A80">
        <w:rPr>
          <w:rFonts w:eastAsia="游明朝"/>
          <w:i/>
          <w:color w:val="000000"/>
          <w:sz w:val="20"/>
          <w:lang w:eastAsia="en-US"/>
        </w:rPr>
        <w:t>L</w:t>
      </w:r>
      <w:r w:rsidRPr="00047A80">
        <w:rPr>
          <w:rFonts w:eastAsia="游明朝"/>
          <w:color w:val="000000"/>
          <w:sz w:val="20"/>
          <w:lang w:eastAsia="en-US"/>
        </w:rPr>
        <w:t>=1. An actual repetition is omitted according to the conditions in Clause 11.1 of [6, TS38.213].</w:t>
      </w:r>
      <w:r w:rsidRPr="00047A80">
        <w:rPr>
          <w:rFonts w:eastAsia="游明朝"/>
          <w:sz w:val="20"/>
          <w:lang w:eastAsia="en-US"/>
        </w:rPr>
        <w:t xml:space="preserve"> The redundancy version to be applied on the </w:t>
      </w:r>
      <w:r w:rsidRPr="00047A80">
        <w:rPr>
          <w:rFonts w:eastAsia="游明朝"/>
          <w:i/>
          <w:sz w:val="20"/>
          <w:lang w:eastAsia="en-US"/>
        </w:rPr>
        <w:t>n</w:t>
      </w:r>
      <w:r w:rsidRPr="00047A80">
        <w:rPr>
          <w:rFonts w:eastAsia="游明朝"/>
          <w:sz w:val="20"/>
          <w:lang w:eastAsia="en-US"/>
        </w:rPr>
        <w:t>th actual repetition (with the counting including the actual repetitions that are omitted) is determined according to table 6.1.2.1-2.</w:t>
      </w:r>
      <w:r>
        <w:rPr>
          <w:rFonts w:eastAsia="游明朝"/>
          <w:sz w:val="20"/>
          <w:lang w:eastAsia="en-US"/>
        </w:rPr>
        <w:t xml:space="preserve"> </w:t>
      </w:r>
      <w:ins w:id="21" w:author="作成者">
        <w:r>
          <w:rPr>
            <w:rFonts w:eastAsia="游明朝"/>
            <w:sz w:val="20"/>
            <w:lang w:eastAsia="en-US"/>
          </w:rPr>
          <w:t>T</w:t>
        </w:r>
        <w:r w:rsidRPr="00E42745">
          <w:rPr>
            <w:rFonts w:eastAsia="游明朝"/>
            <w:sz w:val="20"/>
            <w:lang w:eastAsia="en-US"/>
          </w:rPr>
          <w:t>he UE shall terminate the repetition of a transport block in a PUSCH transmission if the UE receives a DCI format 0_1 with DFI flag provided and set to '1', and if in this DCI the UE detects ACK for the HARQ process corresponding to that transport block.</w:t>
        </w:r>
      </w:ins>
    </w:p>
    <w:p w14:paraId="768CC313" w14:textId="11D723D2" w:rsidR="00047A80" w:rsidRPr="00047A80" w:rsidRDefault="00047A80" w:rsidP="00047A80">
      <w:pPr>
        <w:spacing w:after="180"/>
        <w:jc w:val="center"/>
        <w:rPr>
          <w:rFonts w:eastAsia="Times New Roman"/>
          <w:sz w:val="20"/>
          <w:lang w:eastAsia="en-US"/>
        </w:rPr>
      </w:pPr>
      <w:r w:rsidRPr="001348A1">
        <w:rPr>
          <w:rFonts w:eastAsia="Times New Roman"/>
          <w:sz w:val="20"/>
          <w:lang w:eastAsia="en-US"/>
        </w:rPr>
        <w:t>&lt;omitted text&gt;</w:t>
      </w:r>
    </w:p>
    <w:bookmarkEnd w:id="19"/>
    <w:p w14:paraId="65ABB6C1" w14:textId="77777777" w:rsidR="00010E0D" w:rsidRDefault="00010E0D" w:rsidP="00010E0D">
      <w:pPr>
        <w:spacing w:afterLines="50" w:after="120"/>
        <w:jc w:val="both"/>
        <w:rPr>
          <w:rFonts w:eastAsiaTheme="minorEastAsia"/>
          <w:sz w:val="22"/>
          <w:szCs w:val="22"/>
        </w:rPr>
      </w:pPr>
      <w:r>
        <w:rPr>
          <w:rFonts w:eastAsiaTheme="minorEastAsia" w:hint="eastAsia"/>
          <w:sz w:val="22"/>
          <w:szCs w:val="22"/>
        </w:rPr>
        <w:t>== End ==</w:t>
      </w:r>
    </w:p>
    <w:p w14:paraId="25E5420D" w14:textId="1732BD58" w:rsidR="00010E0D" w:rsidRPr="00010E0D" w:rsidRDefault="00010E0D" w:rsidP="00956F10">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lastRenderedPageBreak/>
        <w:t>Conclusion</w:t>
      </w:r>
    </w:p>
    <w:p w14:paraId="0AEE87F8" w14:textId="1B891C8E"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 xml:space="preserve">ed </w:t>
      </w:r>
      <w:r w:rsidR="00484F06">
        <w:rPr>
          <w:rFonts w:eastAsia="ＭＳ 明朝"/>
          <w:sz w:val="22"/>
          <w:szCs w:val="22"/>
          <w:lang w:val="en-US"/>
        </w:rPr>
        <w:t xml:space="preserve">the </w:t>
      </w:r>
      <w:r w:rsidR="00057523">
        <w:rPr>
          <w:rFonts w:eastAsia="ＭＳ 明朝"/>
          <w:sz w:val="22"/>
          <w:szCs w:val="22"/>
          <w:lang w:val="en-US"/>
        </w:rPr>
        <w:t xml:space="preserve">remaining issues on </w:t>
      </w:r>
      <w:r w:rsidR="00CB3127">
        <w:rPr>
          <w:rFonts w:eastAsia="ＭＳ 明朝"/>
          <w:sz w:val="22"/>
          <w:szCs w:val="22"/>
          <w:lang w:val="en-US"/>
        </w:rPr>
        <w:t>configured grant enhancement</w:t>
      </w:r>
      <w:r w:rsidR="00A3055A">
        <w:rPr>
          <w:rFonts w:eastAsia="ＭＳ 明朝"/>
          <w:sz w:val="22"/>
          <w:szCs w:val="22"/>
          <w:lang w:val="en-US"/>
        </w:rPr>
        <w:t xml:space="preserve"> </w:t>
      </w:r>
      <w:r w:rsidR="00484F06">
        <w:rPr>
          <w:rFonts w:eastAsia="ＭＳ 明朝"/>
          <w:sz w:val="22"/>
          <w:szCs w:val="22"/>
          <w:lang w:val="en-US"/>
        </w:rPr>
        <w:t>for NR-U</w:t>
      </w:r>
      <w:r w:rsidR="001A2389">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41769B54" w14:textId="77777777" w:rsidR="00CB3127" w:rsidRDefault="00CB3127" w:rsidP="00CB3127">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Pr>
          <w:rFonts w:eastAsia="ＭＳ 明朝"/>
          <w:b/>
          <w:sz w:val="22"/>
          <w:szCs w:val="22"/>
          <w:u w:val="single"/>
          <w:lang w:val="en-US"/>
        </w:rPr>
        <w:t>1</w:t>
      </w:r>
      <w:r w:rsidRPr="009A6D6C">
        <w:rPr>
          <w:rFonts w:eastAsia="ＭＳ 明朝" w:hint="eastAsia"/>
          <w:b/>
          <w:sz w:val="22"/>
          <w:szCs w:val="22"/>
          <w:lang w:val="en-US"/>
        </w:rPr>
        <w:t xml:space="preserve">: </w:t>
      </w:r>
      <w:r>
        <w:rPr>
          <w:rFonts w:eastAsia="ＭＳ 明朝"/>
          <w:b/>
          <w:sz w:val="22"/>
          <w:szCs w:val="22"/>
          <w:lang w:val="en-US"/>
        </w:rPr>
        <w:t>TPC command in CG-DFI is applied t</w:t>
      </w:r>
      <w:r w:rsidRPr="007946FE">
        <w:rPr>
          <w:rFonts w:eastAsia="ＭＳ 明朝"/>
          <w:b/>
          <w:sz w:val="22"/>
          <w:szCs w:val="22"/>
          <w:lang w:val="en-US"/>
        </w:rPr>
        <w:t xml:space="preserve">o the </w:t>
      </w:r>
      <w:r w:rsidRPr="00560D7B">
        <w:rPr>
          <w:rFonts w:eastAsia="ＭＳ 明朝"/>
          <w:b/>
          <w:sz w:val="22"/>
          <w:szCs w:val="22"/>
          <w:lang w:val="en-US"/>
        </w:rPr>
        <w:t>autonomous</w:t>
      </w:r>
      <w:r w:rsidRPr="007946FE">
        <w:rPr>
          <w:rFonts w:eastAsia="ＭＳ 明朝"/>
          <w:b/>
          <w:sz w:val="22"/>
          <w:szCs w:val="22"/>
          <w:lang w:val="en-US"/>
        </w:rPr>
        <w:t xml:space="preserve"> retransmission of CG-PUSCH for which HARQ-ACK in CG-DFI is NACK</w:t>
      </w:r>
    </w:p>
    <w:p w14:paraId="065C8F91" w14:textId="77777777" w:rsidR="00CB3127" w:rsidRDefault="00CB3127" w:rsidP="00CB3127">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Pr>
          <w:rFonts w:eastAsia="ＭＳ 明朝"/>
          <w:b/>
          <w:sz w:val="22"/>
          <w:szCs w:val="22"/>
          <w:u w:val="single"/>
          <w:lang w:val="en-US"/>
        </w:rPr>
        <w:t>2</w:t>
      </w:r>
      <w:r w:rsidRPr="009A6D6C">
        <w:rPr>
          <w:rFonts w:eastAsia="ＭＳ 明朝" w:hint="eastAsia"/>
          <w:b/>
          <w:sz w:val="22"/>
          <w:szCs w:val="22"/>
          <w:lang w:val="en-US"/>
        </w:rPr>
        <w:t xml:space="preserve">: </w:t>
      </w:r>
      <w:r w:rsidRPr="00DF0F6D">
        <w:rPr>
          <w:rFonts w:eastAsia="ＭＳ 明朝"/>
          <w:b/>
          <w:sz w:val="22"/>
          <w:szCs w:val="22"/>
          <w:lang w:val="en-US"/>
        </w:rPr>
        <w:t>UE terminates the repetitions if an explicit feedback indicating ACK in the DFI is received for the HARQ process</w:t>
      </w:r>
      <w:r>
        <w:rPr>
          <w:rFonts w:eastAsia="ＭＳ 明朝"/>
          <w:b/>
          <w:sz w:val="22"/>
          <w:szCs w:val="22"/>
          <w:lang w:val="en-US"/>
        </w:rPr>
        <w:t xml:space="preserve"> not only for CG-PUSCH but also for DG-PUSCH. </w:t>
      </w:r>
    </w:p>
    <w:p w14:paraId="27FC7276" w14:textId="77777777" w:rsidR="00CB3127" w:rsidRDefault="00CB3127" w:rsidP="00CB3127">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Pr>
          <w:rFonts w:eastAsia="ＭＳ 明朝"/>
          <w:b/>
          <w:sz w:val="22"/>
          <w:szCs w:val="22"/>
          <w:u w:val="single"/>
          <w:lang w:val="en-US"/>
        </w:rPr>
        <w:t>3</w:t>
      </w:r>
      <w:r w:rsidRPr="009A6D6C">
        <w:rPr>
          <w:rFonts w:eastAsia="ＭＳ 明朝" w:hint="eastAsia"/>
          <w:b/>
          <w:sz w:val="22"/>
          <w:szCs w:val="22"/>
          <w:lang w:val="en-US"/>
        </w:rPr>
        <w:t>:</w:t>
      </w:r>
      <w:r>
        <w:rPr>
          <w:rFonts w:eastAsia="ＭＳ 明朝"/>
          <w:b/>
          <w:sz w:val="22"/>
          <w:szCs w:val="22"/>
          <w:lang w:val="en-US"/>
        </w:rPr>
        <w:t xml:space="preserve"> The timeline </w:t>
      </w:r>
      <w:r w:rsidRPr="00CF293E">
        <w:rPr>
          <w:rFonts w:eastAsia="ＭＳ 明朝"/>
          <w:b/>
          <w:sz w:val="22"/>
          <w:szCs w:val="22"/>
          <w:lang w:val="en-US"/>
        </w:rPr>
        <w:t>between CG-DFI and termination of DG-PUSCH repetitions</w:t>
      </w:r>
      <w:r>
        <w:rPr>
          <w:rFonts w:eastAsia="ＭＳ 明朝"/>
          <w:b/>
          <w:sz w:val="22"/>
          <w:szCs w:val="22"/>
          <w:lang w:val="en-US"/>
        </w:rPr>
        <w:t xml:space="preserve"> is the same as CG-PUSCH repetitions.</w:t>
      </w:r>
    </w:p>
    <w:p w14:paraId="22649971" w14:textId="77777777" w:rsidR="00CB3127" w:rsidRPr="009A6D6C" w:rsidRDefault="00CB3127" w:rsidP="00CB3127">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Pr>
          <w:rFonts w:eastAsia="ＭＳ 明朝"/>
          <w:b/>
          <w:sz w:val="22"/>
          <w:szCs w:val="22"/>
          <w:u w:val="single"/>
          <w:lang w:val="en-US"/>
        </w:rPr>
        <w:t>4</w:t>
      </w:r>
      <w:r w:rsidRPr="009A6D6C">
        <w:rPr>
          <w:rFonts w:eastAsia="ＭＳ 明朝" w:hint="eastAsia"/>
          <w:b/>
          <w:sz w:val="22"/>
          <w:szCs w:val="22"/>
          <w:lang w:val="en-US"/>
        </w:rPr>
        <w:t xml:space="preserve">: </w:t>
      </w:r>
      <w:r>
        <w:rPr>
          <w:rFonts w:eastAsia="ＭＳ 明朝"/>
          <w:b/>
          <w:sz w:val="22"/>
          <w:szCs w:val="22"/>
          <w:lang w:val="en-US"/>
        </w:rPr>
        <w:t>Adapt following text proposal for TS 38.213 and TS 38.214 which reflects proposals 1-3 in this contribution.</w:t>
      </w:r>
    </w:p>
    <w:p w14:paraId="60B7E350" w14:textId="77777777" w:rsidR="00790915" w:rsidRPr="00D711F9" w:rsidRDefault="00790915" w:rsidP="00AE0496">
      <w:pPr>
        <w:spacing w:afterLines="50" w:after="120"/>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762F0DF" w14:textId="36B054EC" w:rsidR="00B64BD0" w:rsidRDefault="00F9083E" w:rsidP="00095F73">
      <w:pPr>
        <w:pStyle w:val="afc"/>
        <w:numPr>
          <w:ilvl w:val="0"/>
          <w:numId w:val="4"/>
        </w:numPr>
        <w:spacing w:afterLines="50" w:after="120"/>
        <w:ind w:leftChars="0"/>
        <w:jc w:val="both"/>
        <w:rPr>
          <w:rFonts w:eastAsia="ＭＳ 明朝"/>
          <w:sz w:val="22"/>
        </w:rPr>
      </w:pPr>
      <w:r>
        <w:rPr>
          <w:rFonts w:eastAsia="ＭＳ 明朝"/>
          <w:sz w:val="22"/>
          <w:lang w:val="en-US"/>
        </w:rPr>
        <w:t>vivo</w:t>
      </w:r>
      <w:r>
        <w:rPr>
          <w:rFonts w:eastAsia="ＭＳ 明朝"/>
          <w:sz w:val="22"/>
        </w:rPr>
        <w:t>, R1-2000800</w:t>
      </w:r>
      <w:r w:rsidR="00802382">
        <w:rPr>
          <w:rFonts w:eastAsia="ＭＳ 明朝"/>
          <w:sz w:val="22"/>
        </w:rPr>
        <w:t xml:space="preserve">, </w:t>
      </w:r>
      <w:r>
        <w:rPr>
          <w:rFonts w:cs="Arial"/>
          <w:sz w:val="22"/>
          <w:szCs w:val="22"/>
        </w:rPr>
        <w:t>Feature lead summary on NRU configured grant enhancement</w:t>
      </w:r>
      <w:r w:rsidR="00B64BD0">
        <w:rPr>
          <w:rFonts w:eastAsia="ＭＳ 明朝"/>
          <w:sz w:val="22"/>
        </w:rPr>
        <w:t xml:space="preserve">, </w:t>
      </w:r>
      <w:r w:rsidR="00802382">
        <w:rPr>
          <w:rFonts w:eastAsia="ＭＳ 明朝"/>
          <w:sz w:val="22"/>
        </w:rPr>
        <w:t>February 2020</w:t>
      </w:r>
      <w:r w:rsidR="00B64BD0">
        <w:rPr>
          <w:rFonts w:eastAsia="ＭＳ 明朝"/>
          <w:sz w:val="22"/>
        </w:rPr>
        <w:t>.</w:t>
      </w:r>
    </w:p>
    <w:p w14:paraId="3B0E0934" w14:textId="322DC6F8" w:rsidR="002126B3" w:rsidRDefault="00BE5FA0" w:rsidP="00354BF0">
      <w:pPr>
        <w:pStyle w:val="afc"/>
        <w:numPr>
          <w:ilvl w:val="0"/>
          <w:numId w:val="4"/>
        </w:numPr>
        <w:spacing w:afterLines="50" w:after="120"/>
        <w:ind w:leftChars="0"/>
        <w:jc w:val="both"/>
        <w:rPr>
          <w:rFonts w:eastAsia="ＭＳ 明朝"/>
          <w:sz w:val="22"/>
        </w:rPr>
      </w:pPr>
      <w:r>
        <w:rPr>
          <w:rFonts w:eastAsia="ＭＳ 明朝"/>
          <w:sz w:val="22"/>
        </w:rPr>
        <w:t xml:space="preserve">3GPP, R1-2001502, </w:t>
      </w:r>
      <w:r w:rsidRPr="00BE5FA0">
        <w:rPr>
          <w:rFonts w:eastAsia="ＭＳ 明朝"/>
          <w:sz w:val="22"/>
        </w:rPr>
        <w:t>Report of RAN1#100-e meeting</w:t>
      </w:r>
      <w:r>
        <w:rPr>
          <w:rFonts w:eastAsia="ＭＳ 明朝"/>
          <w:sz w:val="22"/>
        </w:rPr>
        <w:t>, April 2020.</w:t>
      </w:r>
    </w:p>
    <w:p w14:paraId="2136D996" w14:textId="3074623D" w:rsidR="00CF293E" w:rsidRPr="00CF293E" w:rsidRDefault="00CF293E" w:rsidP="00CF293E">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RAN1#9</w:t>
      </w:r>
      <w:r>
        <w:rPr>
          <w:rFonts w:eastAsia="ＭＳ 明朝" w:hint="eastAsia"/>
          <w:sz w:val="22"/>
        </w:rPr>
        <w:t>9</w:t>
      </w:r>
      <w:r>
        <w:rPr>
          <w:rFonts w:eastAsia="ＭＳ 明朝"/>
          <w:sz w:val="22"/>
        </w:rPr>
        <w:t xml:space="preserve">, </w:t>
      </w:r>
      <w:r w:rsidRPr="00D21CF6">
        <w:rPr>
          <w:rFonts w:eastAsia="ＭＳ 明朝"/>
          <w:sz w:val="22"/>
        </w:rPr>
        <w:t>RAN1 Chairman’s Notes</w:t>
      </w:r>
      <w:r>
        <w:rPr>
          <w:rFonts w:eastAsia="ＭＳ 明朝"/>
          <w:sz w:val="22"/>
        </w:rPr>
        <w:t>, November 2019</w:t>
      </w:r>
      <w:r w:rsidR="00FF55A9">
        <w:rPr>
          <w:rFonts w:eastAsia="ＭＳ 明朝"/>
          <w:sz w:val="22"/>
        </w:rPr>
        <w:t>.</w:t>
      </w:r>
    </w:p>
    <w:sectPr w:rsidR="00CF293E" w:rsidRPr="00CF293E">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53F2F8" w14:textId="77777777" w:rsidR="008A636C" w:rsidRDefault="008A636C">
      <w:r>
        <w:separator/>
      </w:r>
    </w:p>
  </w:endnote>
  <w:endnote w:type="continuationSeparator" w:id="0">
    <w:p w14:paraId="1A4733AF" w14:textId="77777777" w:rsidR="008A636C" w:rsidRDefault="008A636C">
      <w:r>
        <w:continuationSeparator/>
      </w:r>
    </w:p>
  </w:endnote>
  <w:endnote w:type="continuationNotice" w:id="1">
    <w:p w14:paraId="7F5F0359" w14:textId="77777777" w:rsidR="008A636C" w:rsidRDefault="008A63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41D6541C"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53731">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53731">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9FBDF" w14:textId="77777777" w:rsidR="008A636C" w:rsidRDefault="008A636C">
      <w:r>
        <w:separator/>
      </w:r>
    </w:p>
  </w:footnote>
  <w:footnote w:type="continuationSeparator" w:id="0">
    <w:p w14:paraId="15B642E4" w14:textId="77777777" w:rsidR="008A636C" w:rsidRDefault="008A636C">
      <w:r>
        <w:continuationSeparator/>
      </w:r>
    </w:p>
  </w:footnote>
  <w:footnote w:type="continuationNotice" w:id="1">
    <w:p w14:paraId="4C53B290" w14:textId="77777777" w:rsidR="008A636C" w:rsidRDefault="008A636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035B14"/>
    <w:multiLevelType w:val="hybridMultilevel"/>
    <w:tmpl w:val="A9F6E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55E8D"/>
    <w:multiLevelType w:val="hybridMultilevel"/>
    <w:tmpl w:val="5A421122"/>
    <w:lvl w:ilvl="0" w:tplc="7F9C06E4">
      <w:numFmt w:val="bullet"/>
      <w:lvlText w:val=""/>
      <w:lvlJc w:val="left"/>
      <w:pPr>
        <w:ind w:left="615" w:hanging="360"/>
      </w:pPr>
      <w:rPr>
        <w:rFonts w:ascii="Symbol" w:eastAsia="SimSun" w:hAnsi="Symbol"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6D10D78"/>
    <w:multiLevelType w:val="hybridMultilevel"/>
    <w:tmpl w:val="F8BAAC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793018"/>
    <w:multiLevelType w:val="hybridMultilevel"/>
    <w:tmpl w:val="8E584344"/>
    <w:lvl w:ilvl="0" w:tplc="6E0AF71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FE0661F"/>
    <w:multiLevelType w:val="hybridMultilevel"/>
    <w:tmpl w:val="CA3023F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2094528"/>
    <w:multiLevelType w:val="hybridMultilevel"/>
    <w:tmpl w:val="904EA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4E2E11"/>
    <w:multiLevelType w:val="hybridMultilevel"/>
    <w:tmpl w:val="A0EE3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402366"/>
    <w:multiLevelType w:val="hybridMultilevel"/>
    <w:tmpl w:val="5A48E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C449B6"/>
    <w:multiLevelType w:val="hybridMultilevel"/>
    <w:tmpl w:val="125ED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5D715D"/>
    <w:multiLevelType w:val="hybridMultilevel"/>
    <w:tmpl w:val="BF48B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E1CAE"/>
    <w:multiLevelType w:val="hybridMultilevel"/>
    <w:tmpl w:val="56068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6F1EB7"/>
    <w:multiLevelType w:val="hybridMultilevel"/>
    <w:tmpl w:val="582E47C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A695604"/>
    <w:multiLevelType w:val="hybridMultilevel"/>
    <w:tmpl w:val="2C12FDBA"/>
    <w:lvl w:ilvl="0" w:tplc="AB0425D2">
      <w:start w:val="5"/>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E4F6B5E"/>
    <w:multiLevelType w:val="hybridMultilevel"/>
    <w:tmpl w:val="8A1CE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9D773B"/>
    <w:multiLevelType w:val="hybridMultilevel"/>
    <w:tmpl w:val="B9EC05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81576D4"/>
    <w:multiLevelType w:val="hybridMultilevel"/>
    <w:tmpl w:val="8564DCEE"/>
    <w:lvl w:ilvl="0" w:tplc="5AC4789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B550E0A"/>
    <w:multiLevelType w:val="hybridMultilevel"/>
    <w:tmpl w:val="A864A10C"/>
    <w:lvl w:ilvl="0" w:tplc="FA844460">
      <w:start w:val="5"/>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0992780"/>
    <w:multiLevelType w:val="hybridMultilevel"/>
    <w:tmpl w:val="E202E224"/>
    <w:lvl w:ilvl="0" w:tplc="7E16AAFE">
      <w:numFmt w:val="bullet"/>
      <w:lvlText w:val="-"/>
      <w:lvlJc w:val="left"/>
      <w:pPr>
        <w:ind w:left="420" w:hanging="420"/>
      </w:pPr>
      <w:rPr>
        <w:rFonts w:ascii="Times New Roman" w:eastAsia="SimSun" w:hAnsi="Times New Roman" w:cs="Times New Roman" w:hint="default"/>
      </w:rPr>
    </w:lvl>
    <w:lvl w:ilvl="1" w:tplc="7E16AAFE">
      <w:numFmt w:val="bullet"/>
      <w:lvlText w:val="-"/>
      <w:lvlJc w:val="left"/>
      <w:pPr>
        <w:ind w:left="840" w:hanging="420"/>
      </w:pPr>
      <w:rPr>
        <w:rFonts w:ascii="Times New Roman" w:eastAsia="SimSun" w:hAnsi="Times New Roman" w:cs="Times New Roman" w:hint="default"/>
      </w:rPr>
    </w:lvl>
    <w:lvl w:ilvl="2" w:tplc="7E16AAFE">
      <w:numFmt w:val="bullet"/>
      <w:lvlText w:val="-"/>
      <w:lvlJc w:val="left"/>
      <w:pPr>
        <w:ind w:left="1260" w:hanging="42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E962D45"/>
    <w:multiLevelType w:val="hybridMultilevel"/>
    <w:tmpl w:val="582E47CA"/>
    <w:lvl w:ilvl="0" w:tplc="7F9C06E4">
      <w:numFmt w:val="bullet"/>
      <w:lvlText w:val=""/>
      <w:lvlJc w:val="left"/>
      <w:pPr>
        <w:ind w:left="928" w:hanging="360"/>
      </w:pPr>
      <w:rPr>
        <w:rFonts w:ascii="Symbol" w:eastAsia="SimSun" w:hAnsi="Symbol"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31" w15:restartNumberingAfterBreak="0">
    <w:nsid w:val="737F1707"/>
    <w:multiLevelType w:val="hybridMultilevel"/>
    <w:tmpl w:val="C952D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901C0E"/>
    <w:multiLevelType w:val="hybridMultilevel"/>
    <w:tmpl w:val="F394F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752A65"/>
    <w:multiLevelType w:val="hybridMultilevel"/>
    <w:tmpl w:val="5372BE10"/>
    <w:lvl w:ilvl="0" w:tplc="2F0AE2E6">
      <w:start w:val="5"/>
      <w:numFmt w:val="bullet"/>
      <w:lvlText w:val=""/>
      <w:lvlJc w:val="left"/>
      <w:pPr>
        <w:ind w:left="360" w:hanging="360"/>
      </w:pPr>
      <w:rPr>
        <w:rFonts w:ascii="Wingdings" w:eastAsia="ＭＳ 明朝" w:hAnsi="Wingdings"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6E73E45"/>
    <w:multiLevelType w:val="hybridMultilevel"/>
    <w:tmpl w:val="CD7E1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9948018">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5A6989"/>
    <w:multiLevelType w:val="hybridMultilevel"/>
    <w:tmpl w:val="D230F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E6838F9"/>
    <w:multiLevelType w:val="hybridMultilevel"/>
    <w:tmpl w:val="5A421122"/>
    <w:lvl w:ilvl="0" w:tplc="7F9C06E4">
      <w:numFmt w:val="bullet"/>
      <w:lvlText w:val=""/>
      <w:lvlJc w:val="left"/>
      <w:pPr>
        <w:ind w:left="615" w:hanging="360"/>
      </w:pPr>
      <w:rPr>
        <w:rFonts w:ascii="Symbol" w:eastAsia="SimSun" w:hAnsi="Symbol"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41" w15:restartNumberingAfterBreak="0">
    <w:nsid w:val="7FA11DA5"/>
    <w:multiLevelType w:val="hybridMultilevel"/>
    <w:tmpl w:val="582E47C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9"/>
  </w:num>
  <w:num w:numId="3">
    <w:abstractNumId w:val="13"/>
  </w:num>
  <w:num w:numId="4">
    <w:abstractNumId w:val="9"/>
  </w:num>
  <w:num w:numId="5">
    <w:abstractNumId w:val="38"/>
  </w:num>
  <w:num w:numId="6">
    <w:abstractNumId w:val="25"/>
  </w:num>
  <w:num w:numId="7">
    <w:abstractNumId w:val="6"/>
  </w:num>
  <w:num w:numId="8">
    <w:abstractNumId w:val="10"/>
  </w:num>
  <w:num w:numId="9">
    <w:abstractNumId w:val="32"/>
  </w:num>
  <w:num w:numId="10">
    <w:abstractNumId w:val="4"/>
  </w:num>
  <w:num w:numId="11">
    <w:abstractNumId w:val="17"/>
  </w:num>
  <w:num w:numId="12">
    <w:abstractNumId w:val="34"/>
  </w:num>
  <w:num w:numId="13">
    <w:abstractNumId w:val="8"/>
  </w:num>
  <w:num w:numId="14">
    <w:abstractNumId w:val="28"/>
  </w:num>
  <w:num w:numId="15">
    <w:abstractNumId w:val="21"/>
  </w:num>
  <w:num w:numId="16">
    <w:abstractNumId w:val="31"/>
  </w:num>
  <w:num w:numId="17">
    <w:abstractNumId w:val="36"/>
  </w:num>
  <w:num w:numId="18">
    <w:abstractNumId w:val="12"/>
  </w:num>
  <w:num w:numId="19">
    <w:abstractNumId w:val="41"/>
  </w:num>
  <w:num w:numId="20">
    <w:abstractNumId w:val="11"/>
  </w:num>
  <w:num w:numId="21">
    <w:abstractNumId w:val="16"/>
  </w:num>
  <w:num w:numId="22">
    <w:abstractNumId w:val="3"/>
  </w:num>
  <w:num w:numId="23">
    <w:abstractNumId w:val="23"/>
  </w:num>
  <w:num w:numId="24">
    <w:abstractNumId w:val="24"/>
  </w:num>
  <w:num w:numId="25">
    <w:abstractNumId w:val="22"/>
  </w:num>
  <w:num w:numId="26">
    <w:abstractNumId w:val="30"/>
  </w:num>
  <w:num w:numId="27">
    <w:abstractNumId w:val="20"/>
  </w:num>
  <w:num w:numId="28">
    <w:abstractNumId w:val="37"/>
  </w:num>
  <w:num w:numId="29">
    <w:abstractNumId w:val="19"/>
  </w:num>
  <w:num w:numId="30">
    <w:abstractNumId w:val="14"/>
  </w:num>
  <w:num w:numId="31">
    <w:abstractNumId w:val="26"/>
  </w:num>
  <w:num w:numId="32">
    <w:abstractNumId w:val="18"/>
  </w:num>
  <w:num w:numId="33">
    <w:abstractNumId w:val="5"/>
  </w:num>
  <w:num w:numId="34">
    <w:abstractNumId w:val="40"/>
  </w:num>
  <w:num w:numId="35">
    <w:abstractNumId w:val="27"/>
  </w:num>
  <w:num w:numId="36">
    <w:abstractNumId w:val="39"/>
  </w:num>
  <w:num w:numId="37">
    <w:abstractNumId w:val="2"/>
  </w:num>
  <w:num w:numId="38">
    <w:abstractNumId w:val="35"/>
  </w:num>
  <w:num w:numId="39">
    <w:abstractNumId w:val="15"/>
  </w:num>
  <w:num w:numId="40">
    <w:abstractNumId w:val="33"/>
  </w:num>
  <w:num w:numId="41">
    <w:abstractNumId w:val="7"/>
  </w:num>
  <w:num w:numId="4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28A"/>
    <w:rsid w:val="0001050B"/>
    <w:rsid w:val="0001066C"/>
    <w:rsid w:val="00010B6C"/>
    <w:rsid w:val="00010E0D"/>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A80"/>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79A9"/>
    <w:rsid w:val="00077FFC"/>
    <w:rsid w:val="000808D4"/>
    <w:rsid w:val="00080B57"/>
    <w:rsid w:val="00080D10"/>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50D"/>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1EF"/>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C"/>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7A"/>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D96"/>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6A"/>
    <w:rsid w:val="001F55BE"/>
    <w:rsid w:val="001F56DC"/>
    <w:rsid w:val="001F59AC"/>
    <w:rsid w:val="001F5EF6"/>
    <w:rsid w:val="001F605E"/>
    <w:rsid w:val="001F64A5"/>
    <w:rsid w:val="001F655A"/>
    <w:rsid w:val="001F6684"/>
    <w:rsid w:val="001F67E2"/>
    <w:rsid w:val="001F687E"/>
    <w:rsid w:val="001F694E"/>
    <w:rsid w:val="001F69CF"/>
    <w:rsid w:val="001F6A3C"/>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413"/>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D14"/>
    <w:rsid w:val="002355BC"/>
    <w:rsid w:val="00235EA3"/>
    <w:rsid w:val="00236316"/>
    <w:rsid w:val="002365BE"/>
    <w:rsid w:val="00236608"/>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614"/>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214"/>
    <w:rsid w:val="00297333"/>
    <w:rsid w:val="0029746C"/>
    <w:rsid w:val="00297954"/>
    <w:rsid w:val="00297DD0"/>
    <w:rsid w:val="002A0193"/>
    <w:rsid w:val="002A037C"/>
    <w:rsid w:val="002A0F03"/>
    <w:rsid w:val="002A0FE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3480"/>
    <w:rsid w:val="002E3AF8"/>
    <w:rsid w:val="002E3C7E"/>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97B"/>
    <w:rsid w:val="00337000"/>
    <w:rsid w:val="00337209"/>
    <w:rsid w:val="003372D4"/>
    <w:rsid w:val="00337408"/>
    <w:rsid w:val="00337549"/>
    <w:rsid w:val="003375B3"/>
    <w:rsid w:val="003378CD"/>
    <w:rsid w:val="003378FA"/>
    <w:rsid w:val="00337B51"/>
    <w:rsid w:val="00337BDE"/>
    <w:rsid w:val="00337DBD"/>
    <w:rsid w:val="00337E9E"/>
    <w:rsid w:val="00340130"/>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A57"/>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5CDA"/>
    <w:rsid w:val="003A5FEA"/>
    <w:rsid w:val="003A6356"/>
    <w:rsid w:val="003A674A"/>
    <w:rsid w:val="003A68EC"/>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830"/>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60556"/>
    <w:rsid w:val="00460758"/>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D8B"/>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1E7"/>
    <w:rsid w:val="00497673"/>
    <w:rsid w:val="0049777F"/>
    <w:rsid w:val="004979A6"/>
    <w:rsid w:val="00497D86"/>
    <w:rsid w:val="00497EDD"/>
    <w:rsid w:val="004A038F"/>
    <w:rsid w:val="004A0754"/>
    <w:rsid w:val="004A0774"/>
    <w:rsid w:val="004A091F"/>
    <w:rsid w:val="004A0CC0"/>
    <w:rsid w:val="004A0FAC"/>
    <w:rsid w:val="004A1201"/>
    <w:rsid w:val="004A1221"/>
    <w:rsid w:val="004A146C"/>
    <w:rsid w:val="004A146F"/>
    <w:rsid w:val="004A16FC"/>
    <w:rsid w:val="004A1A26"/>
    <w:rsid w:val="004A1D0B"/>
    <w:rsid w:val="004A1D4E"/>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B"/>
    <w:rsid w:val="004B3414"/>
    <w:rsid w:val="004B34C3"/>
    <w:rsid w:val="004B37F3"/>
    <w:rsid w:val="004B38B8"/>
    <w:rsid w:val="004B3CC7"/>
    <w:rsid w:val="004B3E9E"/>
    <w:rsid w:val="004B42E0"/>
    <w:rsid w:val="004B4307"/>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019"/>
    <w:rsid w:val="004E448D"/>
    <w:rsid w:val="004E4996"/>
    <w:rsid w:val="004E5263"/>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68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4F1E"/>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6D"/>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5D61"/>
    <w:rsid w:val="005B6107"/>
    <w:rsid w:val="005B69BE"/>
    <w:rsid w:val="005B6CB2"/>
    <w:rsid w:val="005B6CF7"/>
    <w:rsid w:val="005B7BAA"/>
    <w:rsid w:val="005B7C8F"/>
    <w:rsid w:val="005B7CB7"/>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A24"/>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E2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876"/>
    <w:rsid w:val="006719D5"/>
    <w:rsid w:val="00671F24"/>
    <w:rsid w:val="00671FA6"/>
    <w:rsid w:val="006720A0"/>
    <w:rsid w:val="0067262E"/>
    <w:rsid w:val="00672D73"/>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E3"/>
    <w:rsid w:val="006E551F"/>
    <w:rsid w:val="006E6188"/>
    <w:rsid w:val="006E61F3"/>
    <w:rsid w:val="006E66F2"/>
    <w:rsid w:val="006E6F2A"/>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183"/>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04"/>
    <w:rsid w:val="0071559A"/>
    <w:rsid w:val="00715620"/>
    <w:rsid w:val="0071581D"/>
    <w:rsid w:val="0071583F"/>
    <w:rsid w:val="00715AC1"/>
    <w:rsid w:val="00715CC7"/>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1EE4"/>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E17"/>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AA5"/>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676"/>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4A1"/>
    <w:rsid w:val="00831674"/>
    <w:rsid w:val="00832197"/>
    <w:rsid w:val="008322AA"/>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57"/>
    <w:rsid w:val="00850F8F"/>
    <w:rsid w:val="0085109F"/>
    <w:rsid w:val="008512E4"/>
    <w:rsid w:val="00851413"/>
    <w:rsid w:val="0085145F"/>
    <w:rsid w:val="00851569"/>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40B"/>
    <w:rsid w:val="00872987"/>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82F"/>
    <w:rsid w:val="008778FC"/>
    <w:rsid w:val="00877926"/>
    <w:rsid w:val="00877979"/>
    <w:rsid w:val="00877BFC"/>
    <w:rsid w:val="008800D4"/>
    <w:rsid w:val="00880ECF"/>
    <w:rsid w:val="00880F46"/>
    <w:rsid w:val="0088114E"/>
    <w:rsid w:val="00881371"/>
    <w:rsid w:val="008814FB"/>
    <w:rsid w:val="008816C1"/>
    <w:rsid w:val="00881793"/>
    <w:rsid w:val="00881B25"/>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36C"/>
    <w:rsid w:val="008A6717"/>
    <w:rsid w:val="008A6B8C"/>
    <w:rsid w:val="008A7059"/>
    <w:rsid w:val="008A71CE"/>
    <w:rsid w:val="008A74FD"/>
    <w:rsid w:val="008A79E0"/>
    <w:rsid w:val="008A7F30"/>
    <w:rsid w:val="008B0F5E"/>
    <w:rsid w:val="008B10E5"/>
    <w:rsid w:val="008B11FB"/>
    <w:rsid w:val="008B1241"/>
    <w:rsid w:val="008B1359"/>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774"/>
    <w:rsid w:val="008C3A7D"/>
    <w:rsid w:val="008C3CBE"/>
    <w:rsid w:val="008C4076"/>
    <w:rsid w:val="008C43D0"/>
    <w:rsid w:val="008C466C"/>
    <w:rsid w:val="008C4D55"/>
    <w:rsid w:val="008C4F6B"/>
    <w:rsid w:val="008C603C"/>
    <w:rsid w:val="008C648F"/>
    <w:rsid w:val="008C65F4"/>
    <w:rsid w:val="008C69F0"/>
    <w:rsid w:val="008C6BBC"/>
    <w:rsid w:val="008C6DC1"/>
    <w:rsid w:val="008C7991"/>
    <w:rsid w:val="008C7B0F"/>
    <w:rsid w:val="008D00D2"/>
    <w:rsid w:val="008D014E"/>
    <w:rsid w:val="008D035E"/>
    <w:rsid w:val="008D0423"/>
    <w:rsid w:val="008D0488"/>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3A55"/>
    <w:rsid w:val="008F499E"/>
    <w:rsid w:val="008F54D0"/>
    <w:rsid w:val="008F55CB"/>
    <w:rsid w:val="008F5706"/>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7ED"/>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BA1"/>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D5"/>
    <w:rsid w:val="009F6343"/>
    <w:rsid w:val="009F66FC"/>
    <w:rsid w:val="009F6B30"/>
    <w:rsid w:val="009F6CA4"/>
    <w:rsid w:val="009F7251"/>
    <w:rsid w:val="009F77F0"/>
    <w:rsid w:val="009F7D5A"/>
    <w:rsid w:val="009F7E78"/>
    <w:rsid w:val="00A00361"/>
    <w:rsid w:val="00A0051B"/>
    <w:rsid w:val="00A00830"/>
    <w:rsid w:val="00A00929"/>
    <w:rsid w:val="00A00D6C"/>
    <w:rsid w:val="00A0105D"/>
    <w:rsid w:val="00A01A07"/>
    <w:rsid w:val="00A01AE4"/>
    <w:rsid w:val="00A01CA6"/>
    <w:rsid w:val="00A01F37"/>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DA4"/>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84B"/>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36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B9A"/>
    <w:rsid w:val="00B73625"/>
    <w:rsid w:val="00B737CC"/>
    <w:rsid w:val="00B73CBB"/>
    <w:rsid w:val="00B73EA1"/>
    <w:rsid w:val="00B73F7A"/>
    <w:rsid w:val="00B74407"/>
    <w:rsid w:val="00B74A5F"/>
    <w:rsid w:val="00B75806"/>
    <w:rsid w:val="00B76249"/>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BE1"/>
    <w:rsid w:val="00BA0EE8"/>
    <w:rsid w:val="00BA1513"/>
    <w:rsid w:val="00BA1639"/>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5FA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3EB"/>
    <w:rsid w:val="00C058A3"/>
    <w:rsid w:val="00C05D6C"/>
    <w:rsid w:val="00C0603F"/>
    <w:rsid w:val="00C066E3"/>
    <w:rsid w:val="00C0676A"/>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96C"/>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15B"/>
    <w:rsid w:val="00C503EE"/>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991"/>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9FD"/>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27"/>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E8"/>
    <w:rsid w:val="00CF0D83"/>
    <w:rsid w:val="00CF119F"/>
    <w:rsid w:val="00CF12FF"/>
    <w:rsid w:val="00CF154D"/>
    <w:rsid w:val="00CF174D"/>
    <w:rsid w:val="00CF1761"/>
    <w:rsid w:val="00CF18FC"/>
    <w:rsid w:val="00CF1DB6"/>
    <w:rsid w:val="00CF2573"/>
    <w:rsid w:val="00CF293E"/>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B43"/>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98D"/>
    <w:rsid w:val="00D52C35"/>
    <w:rsid w:val="00D52C4E"/>
    <w:rsid w:val="00D532B2"/>
    <w:rsid w:val="00D53602"/>
    <w:rsid w:val="00D5378A"/>
    <w:rsid w:val="00D53938"/>
    <w:rsid w:val="00D53BC4"/>
    <w:rsid w:val="00D53E25"/>
    <w:rsid w:val="00D5460E"/>
    <w:rsid w:val="00D54638"/>
    <w:rsid w:val="00D54DB6"/>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1F9"/>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C1B"/>
    <w:rsid w:val="00DE3EE0"/>
    <w:rsid w:val="00DE4317"/>
    <w:rsid w:val="00DE4323"/>
    <w:rsid w:val="00DE4416"/>
    <w:rsid w:val="00DE451D"/>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06B"/>
    <w:rsid w:val="00E07869"/>
    <w:rsid w:val="00E07AD3"/>
    <w:rsid w:val="00E07FC9"/>
    <w:rsid w:val="00E1002A"/>
    <w:rsid w:val="00E1061E"/>
    <w:rsid w:val="00E10F97"/>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BD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45"/>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142"/>
    <w:rsid w:val="00E87268"/>
    <w:rsid w:val="00E87758"/>
    <w:rsid w:val="00E87BF9"/>
    <w:rsid w:val="00E87CBB"/>
    <w:rsid w:val="00E903A9"/>
    <w:rsid w:val="00E90527"/>
    <w:rsid w:val="00E906AB"/>
    <w:rsid w:val="00E90B20"/>
    <w:rsid w:val="00E90B66"/>
    <w:rsid w:val="00E90CD5"/>
    <w:rsid w:val="00E90E45"/>
    <w:rsid w:val="00E91269"/>
    <w:rsid w:val="00E912BE"/>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416"/>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8D"/>
    <w:rsid w:val="00F2703E"/>
    <w:rsid w:val="00F277EA"/>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73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83E"/>
    <w:rsid w:val="00F919CE"/>
    <w:rsid w:val="00F9201A"/>
    <w:rsid w:val="00F92663"/>
    <w:rsid w:val="00F92727"/>
    <w:rsid w:val="00F928E6"/>
    <w:rsid w:val="00F92E81"/>
    <w:rsid w:val="00F92F66"/>
    <w:rsid w:val="00F93427"/>
    <w:rsid w:val="00F93511"/>
    <w:rsid w:val="00F9389C"/>
    <w:rsid w:val="00F93AF3"/>
    <w:rsid w:val="00F93DEB"/>
    <w:rsid w:val="00F94457"/>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BEC"/>
    <w:rsid w:val="00FF3CF7"/>
    <w:rsid w:val="00FF3D63"/>
    <w:rsid w:val="00FF3E2A"/>
    <w:rsid w:val="00FF4FFD"/>
    <w:rsid w:val="00FF540B"/>
    <w:rsid w:val="00FF55A9"/>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807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5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Emphasis"/>
    <w:uiPriority w:val="20"/>
    <w:qFormat/>
    <w:rsid w:val="000D450D"/>
    <w:rPr>
      <w:i/>
      <w:iCs/>
    </w:rPr>
  </w:style>
  <w:style w:type="character" w:customStyle="1" w:styleId="B1Zchn">
    <w:name w:val="B1 Zchn"/>
    <w:qFormat/>
    <w:rsid w:val="000D450D"/>
    <w:rPr>
      <w:rFonts w:ascii="CG Times (WN)" w:eastAsia="SimSun" w:hAnsi="CG Times (WN)"/>
      <w:lang w:val="en-US" w:eastAsia="en-US" w:bidi="ar-SA"/>
    </w:rPr>
  </w:style>
  <w:style w:type="character" w:styleId="aff4">
    <w:name w:val="Strong"/>
    <w:basedOn w:val="a2"/>
    <w:uiPriority w:val="22"/>
    <w:qFormat/>
    <w:rsid w:val="000D45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D52CB-18E0-4546-8A22-44098E74E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2304</Words>
  <Characters>13137</Characters>
  <Application>Microsoft Office Word</Application>
  <DocSecurity>0</DocSecurity>
  <Lines>109</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2020-04-07T06:53:00Z</dcterms:created>
  <dcterms:modified xsi:type="dcterms:W3CDTF">2020-04-10T05:55:00Z</dcterms:modified>
</cp:coreProperties>
</file>